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A476D73" w:rsidR="003765CD" w:rsidRDefault="003765CD" w:rsidP="003765CD">
      <w:pPr>
        <w:pStyle w:val="CRCoverPage"/>
        <w:tabs>
          <w:tab w:val="right" w:pos="9639"/>
        </w:tabs>
        <w:spacing w:after="0"/>
        <w:rPr>
          <w:b/>
          <w:noProof/>
          <w:sz w:val="24"/>
        </w:rPr>
      </w:pPr>
      <w:r>
        <w:rPr>
          <w:b/>
          <w:noProof/>
          <w:sz w:val="24"/>
        </w:rPr>
        <w:t>3GPP TSG-SA WG6 Meeting #</w:t>
      </w:r>
      <w:r w:rsidR="009E3885">
        <w:rPr>
          <w:b/>
          <w:noProof/>
          <w:sz w:val="24"/>
        </w:rPr>
        <w:t>70</w:t>
      </w:r>
      <w:r>
        <w:rPr>
          <w:b/>
          <w:noProof/>
          <w:sz w:val="24"/>
        </w:rPr>
        <w:tab/>
        <w:t>S6-2</w:t>
      </w:r>
      <w:r w:rsidR="008C107A">
        <w:rPr>
          <w:b/>
          <w:noProof/>
          <w:sz w:val="24"/>
        </w:rPr>
        <w:t>5</w:t>
      </w:r>
      <w:r w:rsidR="00187F98">
        <w:rPr>
          <w:b/>
          <w:noProof/>
          <w:sz w:val="24"/>
        </w:rPr>
        <w:t>5</w:t>
      </w:r>
      <w:r w:rsidR="006E1698">
        <w:rPr>
          <w:b/>
          <w:noProof/>
          <w:sz w:val="24"/>
        </w:rPr>
        <w:t>584</w:t>
      </w:r>
    </w:p>
    <w:p w14:paraId="133FF1EF" w14:textId="1AC231E3" w:rsidR="003765CD" w:rsidRDefault="00AE72FB" w:rsidP="003765CD">
      <w:pPr>
        <w:pStyle w:val="CRCoverPage"/>
        <w:tabs>
          <w:tab w:val="right" w:pos="9639"/>
        </w:tabs>
        <w:spacing w:after="0"/>
        <w:rPr>
          <w:b/>
          <w:noProof/>
          <w:sz w:val="24"/>
        </w:rPr>
      </w:pPr>
      <w:r w:rsidRPr="004856B9">
        <w:rPr>
          <w:b/>
          <w:noProof/>
          <w:sz w:val="24"/>
        </w:rPr>
        <w:t>Dallas</w:t>
      </w:r>
      <w:r w:rsidR="008F3348" w:rsidRPr="004856B9">
        <w:rPr>
          <w:b/>
          <w:noProof/>
          <w:sz w:val="24"/>
        </w:rPr>
        <w:t>,</w:t>
      </w:r>
      <w:r w:rsidR="00736EDE" w:rsidRPr="004856B9">
        <w:rPr>
          <w:b/>
          <w:sz w:val="24"/>
        </w:rPr>
        <w:t xml:space="preserve"> </w:t>
      </w:r>
      <w:r w:rsidRPr="004856B9">
        <w:rPr>
          <w:b/>
          <w:sz w:val="24"/>
        </w:rPr>
        <w:t>US</w:t>
      </w:r>
      <w:r w:rsidR="009E3885" w:rsidRPr="004856B9">
        <w:rPr>
          <w:b/>
          <w:sz w:val="24"/>
        </w:rPr>
        <w:t>A</w:t>
      </w:r>
      <w:r w:rsidRPr="004856B9">
        <w:rPr>
          <w:b/>
          <w:sz w:val="24"/>
        </w:rPr>
        <w:t xml:space="preserve">, </w:t>
      </w:r>
      <w:r w:rsidR="009E3885" w:rsidRPr="004856B9">
        <w:rPr>
          <w:b/>
          <w:sz w:val="24"/>
        </w:rPr>
        <w:t>17</w:t>
      </w:r>
      <w:r w:rsidR="00C823C3" w:rsidRPr="004856B9">
        <w:rPr>
          <w:b/>
          <w:noProof/>
          <w:sz w:val="24"/>
          <w:vertAlign w:val="superscript"/>
        </w:rPr>
        <w:t>th</w:t>
      </w:r>
      <w:r w:rsidR="00C823C3" w:rsidRPr="004856B9">
        <w:rPr>
          <w:b/>
          <w:noProof/>
          <w:sz w:val="24"/>
        </w:rPr>
        <w:t xml:space="preserve"> – </w:t>
      </w:r>
      <w:r w:rsidR="009E3885" w:rsidRPr="004856B9">
        <w:rPr>
          <w:b/>
          <w:noProof/>
          <w:sz w:val="24"/>
        </w:rPr>
        <w:t>21</w:t>
      </w:r>
      <w:r w:rsidR="00C823C3" w:rsidRPr="004856B9">
        <w:rPr>
          <w:b/>
          <w:noProof/>
          <w:sz w:val="24"/>
          <w:vertAlign w:val="superscript"/>
        </w:rPr>
        <w:t>th</w:t>
      </w:r>
      <w:r w:rsidR="00C823C3" w:rsidRPr="004856B9">
        <w:rPr>
          <w:b/>
          <w:noProof/>
          <w:sz w:val="24"/>
        </w:rPr>
        <w:t xml:space="preserve"> </w:t>
      </w:r>
      <w:r w:rsidRPr="004856B9">
        <w:rPr>
          <w:b/>
          <w:noProof/>
          <w:sz w:val="24"/>
        </w:rPr>
        <w:t>November</w:t>
      </w:r>
      <w:r w:rsidR="00C823C3" w:rsidRPr="004856B9">
        <w:rPr>
          <w:b/>
          <w:noProof/>
          <w:sz w:val="24"/>
        </w:rPr>
        <w:t xml:space="preserve"> 2025</w:t>
      </w:r>
      <w:r w:rsidR="003765CD" w:rsidRPr="004856B9">
        <w:rPr>
          <w:b/>
          <w:noProof/>
          <w:sz w:val="24"/>
        </w:rPr>
        <w:tab/>
        <w:t>(revision of S6-2</w:t>
      </w:r>
      <w:r w:rsidR="008C107A" w:rsidRPr="004856B9">
        <w:rPr>
          <w:b/>
          <w:noProof/>
          <w:sz w:val="24"/>
        </w:rPr>
        <w:t>5</w:t>
      </w:r>
      <w:r w:rsidR="00C823C3" w:rsidRPr="004856B9">
        <w:rPr>
          <w:b/>
          <w:noProof/>
          <w:sz w:val="24"/>
        </w:rPr>
        <w:t>3</w:t>
      </w:r>
      <w:r w:rsidR="007E0FDF">
        <w:rPr>
          <w:b/>
          <w:noProof/>
          <w:sz w:val="24"/>
        </w:rPr>
        <w:t>2219</w:t>
      </w:r>
      <w:r w:rsidR="003765CD" w:rsidRPr="004856B9">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038176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752E0">
        <w:rPr>
          <w:rFonts w:ascii="Arial" w:hAnsi="Arial" w:cs="Arial"/>
          <w:b/>
          <w:bCs/>
        </w:rPr>
        <w:t>Lenovo</w:t>
      </w:r>
      <w:r w:rsidR="00FF13EE">
        <w:rPr>
          <w:rFonts w:ascii="Arial" w:hAnsi="Arial" w:cs="Arial"/>
          <w:b/>
          <w:bCs/>
        </w:rPr>
        <w:t xml:space="preserve">, </w:t>
      </w:r>
      <w:r w:rsidR="008C6365">
        <w:rPr>
          <w:rFonts w:ascii="Arial" w:hAnsi="Arial" w:cs="Arial"/>
          <w:b/>
          <w:bCs/>
        </w:rPr>
        <w:t xml:space="preserve">Ericsson, </w:t>
      </w:r>
      <w:proofErr w:type="spellStart"/>
      <w:r w:rsidR="00FF13EE">
        <w:rPr>
          <w:rFonts w:ascii="Arial" w:hAnsi="Arial" w:cs="Arial"/>
          <w:b/>
          <w:bCs/>
        </w:rPr>
        <w:t>InterDigital</w:t>
      </w:r>
      <w:proofErr w:type="spellEnd"/>
    </w:p>
    <w:p w14:paraId="7A651A91" w14:textId="7CD0946F" w:rsidR="00CD2478" w:rsidRDefault="00CD2478" w:rsidP="00CD2478">
      <w:pPr>
        <w:spacing w:after="120"/>
        <w:ind w:left="1985" w:hanging="1985"/>
        <w:rPr>
          <w:rFonts w:ascii="Arial" w:hAnsi="Arial" w:cs="Arial"/>
          <w:b/>
          <w:bCs/>
        </w:rPr>
      </w:pPr>
      <w:r w:rsidRPr="008C6365">
        <w:rPr>
          <w:rFonts w:ascii="Arial" w:hAnsi="Arial" w:cs="Arial"/>
          <w:b/>
          <w:bCs/>
        </w:rPr>
        <w:t>Title:</w:t>
      </w:r>
      <w:r w:rsidRPr="008C6365">
        <w:rPr>
          <w:rFonts w:ascii="Arial" w:hAnsi="Arial" w:cs="Arial"/>
          <w:b/>
          <w:bCs/>
        </w:rPr>
        <w:tab/>
        <w:t>Pseudo-CR o</w:t>
      </w:r>
      <w:r w:rsidR="00F21C11" w:rsidRPr="008C6365">
        <w:rPr>
          <w:rFonts w:ascii="Arial" w:hAnsi="Arial" w:cs="Arial"/>
          <w:b/>
          <w:bCs/>
        </w:rPr>
        <w:t>n</w:t>
      </w:r>
      <w:r w:rsidR="00FE2D60" w:rsidRPr="008C6365">
        <w:rPr>
          <w:rFonts w:ascii="Arial" w:hAnsi="Arial" w:cs="Arial"/>
          <w:b/>
          <w:bCs/>
        </w:rPr>
        <w:t xml:space="preserve"> </w:t>
      </w:r>
      <w:r w:rsidR="0012105C" w:rsidRPr="008C6365">
        <w:rPr>
          <w:rFonts w:ascii="Arial" w:hAnsi="Arial" w:cs="Arial"/>
          <w:b/>
          <w:bCs/>
        </w:rPr>
        <w:t xml:space="preserve">overall evaluation </w:t>
      </w:r>
      <w:r w:rsidR="00D752E0" w:rsidRPr="008C6365">
        <w:rPr>
          <w:rFonts w:ascii="Arial" w:hAnsi="Arial" w:cs="Arial"/>
          <w:b/>
          <w:bCs/>
        </w:rPr>
        <w:t xml:space="preserve">and conclusion </w:t>
      </w:r>
      <w:r w:rsidR="0012105C" w:rsidRPr="008C6365">
        <w:rPr>
          <w:rFonts w:ascii="Arial" w:hAnsi="Arial" w:cs="Arial"/>
          <w:b/>
          <w:bCs/>
        </w:rPr>
        <w:t xml:space="preserve">of the </w:t>
      </w:r>
      <w:r w:rsidR="00FE2D60" w:rsidRPr="008C6365">
        <w:rPr>
          <w:rFonts w:ascii="Arial" w:hAnsi="Arial" w:cs="Arial"/>
          <w:b/>
          <w:bCs/>
        </w:rPr>
        <w:t>Key Issue</w:t>
      </w:r>
      <w:r w:rsidR="00B800FC" w:rsidRPr="008C6365">
        <w:rPr>
          <w:rFonts w:ascii="Arial" w:hAnsi="Arial" w:cs="Arial"/>
          <w:b/>
          <w:bCs/>
        </w:rPr>
        <w:t xml:space="preserve"> #</w:t>
      </w:r>
      <w:r w:rsidR="002F1EED" w:rsidRPr="008C6365">
        <w:rPr>
          <w:rFonts w:ascii="Arial" w:hAnsi="Arial" w:cs="Arial"/>
          <w:b/>
          <w:bCs/>
        </w:rPr>
        <w:t>2</w:t>
      </w:r>
      <w:r w:rsidR="006E1C1F">
        <w:rPr>
          <w:rFonts w:ascii="Arial" w:hAnsi="Arial" w:cs="Arial"/>
          <w:b/>
          <w:bCs/>
        </w:rPr>
        <w:t xml:space="preserve"> </w:t>
      </w:r>
    </w:p>
    <w:p w14:paraId="13B93593" w14:textId="0EF7EC3F" w:rsidR="00CD2478" w:rsidRPr="002E0656" w:rsidRDefault="00CD2478" w:rsidP="00CD2478">
      <w:pPr>
        <w:spacing w:after="120"/>
        <w:ind w:left="1985" w:hanging="1985"/>
        <w:rPr>
          <w:rFonts w:ascii="Arial" w:hAnsi="Arial" w:cs="Arial"/>
          <w:b/>
          <w:bCs/>
          <w:lang w:val="sv-SE"/>
        </w:rPr>
      </w:pPr>
      <w:r w:rsidRPr="0034490E">
        <w:rPr>
          <w:rFonts w:ascii="Arial" w:hAnsi="Arial" w:cs="Arial"/>
          <w:b/>
          <w:bCs/>
          <w:lang w:val="sv-SE"/>
        </w:rPr>
        <w:t>Spec:</w:t>
      </w:r>
      <w:r w:rsidRPr="0034490E">
        <w:rPr>
          <w:rFonts w:ascii="Arial" w:hAnsi="Arial" w:cs="Arial"/>
          <w:b/>
          <w:bCs/>
          <w:lang w:val="sv-SE"/>
        </w:rPr>
        <w:tab/>
        <w:t xml:space="preserve">3GPP </w:t>
      </w:r>
      <w:r w:rsidR="005E4909" w:rsidRPr="0034490E">
        <w:rPr>
          <w:rFonts w:ascii="Arial" w:hAnsi="Arial" w:cs="Arial"/>
          <w:b/>
          <w:bCs/>
          <w:lang w:val="sv-SE"/>
        </w:rPr>
        <w:t>TR</w:t>
      </w:r>
      <w:r w:rsidRPr="0034490E">
        <w:rPr>
          <w:rFonts w:ascii="Arial" w:hAnsi="Arial" w:cs="Arial"/>
          <w:b/>
          <w:bCs/>
          <w:lang w:val="sv-SE"/>
        </w:rPr>
        <w:t xml:space="preserve"> </w:t>
      </w:r>
      <w:r w:rsidR="00B31B73" w:rsidRPr="0034490E">
        <w:rPr>
          <w:rFonts w:ascii="Arial" w:hAnsi="Arial" w:cs="Arial"/>
          <w:b/>
          <w:bCs/>
          <w:lang w:val="sv-SE"/>
        </w:rPr>
        <w:t>23.700-83</w:t>
      </w:r>
      <w:r w:rsidR="00E60661" w:rsidRPr="0034490E">
        <w:rPr>
          <w:rFonts w:ascii="Arial" w:hAnsi="Arial" w:cs="Arial"/>
          <w:b/>
          <w:bCs/>
          <w:lang w:val="sv-SE"/>
        </w:rPr>
        <w:t xml:space="preserve"> </w:t>
      </w:r>
      <w:r w:rsidR="00E60661" w:rsidRPr="004856B9">
        <w:rPr>
          <w:rFonts w:ascii="Arial" w:hAnsi="Arial" w:cs="Arial"/>
          <w:b/>
          <w:bCs/>
          <w:lang w:val="sv-SE"/>
        </w:rPr>
        <w:t>v</w:t>
      </w:r>
      <w:r w:rsidR="00965EFF" w:rsidRPr="004856B9">
        <w:rPr>
          <w:rFonts w:ascii="Arial" w:hAnsi="Arial" w:cs="Arial"/>
          <w:b/>
          <w:bCs/>
          <w:lang w:val="sv-SE"/>
        </w:rPr>
        <w:t>1</w:t>
      </w:r>
      <w:r w:rsidR="00E60661" w:rsidRPr="004856B9">
        <w:rPr>
          <w:rFonts w:ascii="Arial" w:hAnsi="Arial" w:cs="Arial"/>
          <w:b/>
          <w:bCs/>
          <w:lang w:val="sv-SE"/>
        </w:rPr>
        <w:t>.</w:t>
      </w:r>
      <w:r w:rsidR="00D81B41">
        <w:rPr>
          <w:rFonts w:ascii="Arial" w:hAnsi="Arial" w:cs="Arial"/>
          <w:b/>
          <w:bCs/>
          <w:lang w:val="sv-SE"/>
        </w:rPr>
        <w:t>1</w:t>
      </w:r>
      <w:r w:rsidR="00E60661" w:rsidRPr="004856B9">
        <w:rPr>
          <w:rFonts w:ascii="Arial" w:hAnsi="Arial" w:cs="Arial"/>
          <w:b/>
          <w:bCs/>
          <w:lang w:val="sv-SE"/>
        </w:rPr>
        <w:t>.0</w:t>
      </w:r>
    </w:p>
    <w:p w14:paraId="4348F67C" w14:textId="1023FC5C" w:rsidR="00CD2478" w:rsidRPr="002E0656" w:rsidRDefault="00CD2478" w:rsidP="00CD2478">
      <w:pPr>
        <w:spacing w:after="120"/>
        <w:ind w:left="1985" w:hanging="1985"/>
        <w:rPr>
          <w:rFonts w:ascii="Arial" w:hAnsi="Arial" w:cs="Arial"/>
          <w:b/>
          <w:bCs/>
          <w:lang w:val="sv-SE"/>
        </w:rPr>
      </w:pPr>
      <w:r w:rsidRPr="002E0656">
        <w:rPr>
          <w:rFonts w:ascii="Arial" w:hAnsi="Arial" w:cs="Arial"/>
          <w:b/>
          <w:bCs/>
          <w:lang w:val="sv-SE"/>
        </w:rPr>
        <w:t>Agenda item:</w:t>
      </w:r>
      <w:r w:rsidRPr="002E0656">
        <w:rPr>
          <w:rFonts w:ascii="Arial" w:hAnsi="Arial" w:cs="Arial"/>
          <w:b/>
          <w:bCs/>
          <w:lang w:val="sv-SE"/>
        </w:rPr>
        <w:tab/>
      </w:r>
      <w:r w:rsidR="002E0656" w:rsidRPr="004856B9">
        <w:rPr>
          <w:rFonts w:ascii="Arial" w:hAnsi="Arial" w:cs="Arial"/>
          <w:b/>
          <w:bCs/>
          <w:lang w:val="sv-SE"/>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F84536D" w14:textId="77777777" w:rsidR="008C6365" w:rsidRPr="00C524DD" w:rsidRDefault="008C6365" w:rsidP="008C6365">
      <w:pPr>
        <w:spacing w:after="120"/>
        <w:ind w:left="1985" w:hanging="1985"/>
        <w:rPr>
          <w:rFonts w:ascii="Arial" w:hAnsi="Arial" w:cs="Arial"/>
          <w:b/>
          <w:bCs/>
        </w:rPr>
      </w:pPr>
      <w:r>
        <w:rPr>
          <w:rFonts w:ascii="Arial" w:hAnsi="Arial" w:cs="Arial"/>
          <w:b/>
          <w:bCs/>
        </w:rPr>
        <w:t>Contact:</w:t>
      </w:r>
      <w:r>
        <w:rPr>
          <w:rFonts w:ascii="Arial" w:hAnsi="Arial" w:cs="Arial"/>
          <w:b/>
          <w:bCs/>
        </w:rPr>
        <w:tab/>
      </w:r>
      <w:r w:rsidRPr="00D51EB1">
        <w:rPr>
          <w:rFonts w:ascii="Arial" w:hAnsi="Arial" w:cs="Arial"/>
          <w:b/>
          <w:bCs/>
        </w:rPr>
        <w:t>Manos Pateromichelakis</w:t>
      </w:r>
      <w:r>
        <w:rPr>
          <w:rFonts w:ascii="Arial" w:hAnsi="Arial" w:cs="Arial"/>
          <w:b/>
          <w:bCs/>
        </w:rPr>
        <w:t xml:space="preserve"> (epateromiche@lenovo.com)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C015A47" w14:textId="5176BFDE" w:rsidR="00B56899" w:rsidRDefault="00CD2478" w:rsidP="00CD2478">
      <w:pPr>
        <w:pStyle w:val="CRCoverPage"/>
        <w:rPr>
          <w:b/>
          <w:noProof/>
        </w:rPr>
      </w:pPr>
      <w:r w:rsidRPr="00C524DD">
        <w:rPr>
          <w:b/>
          <w:noProof/>
        </w:rPr>
        <w:t>1</w:t>
      </w:r>
      <w:r w:rsidRPr="00215ABA">
        <w:rPr>
          <w:b/>
          <w:noProof/>
        </w:rPr>
        <w:t>. Introduction</w:t>
      </w:r>
    </w:p>
    <w:p w14:paraId="03B3223C" w14:textId="33568204" w:rsidR="00B56899" w:rsidRPr="00B56899" w:rsidRDefault="00B56899" w:rsidP="00B56899">
      <w:pPr>
        <w:rPr>
          <w:noProof/>
        </w:rPr>
      </w:pPr>
      <w:r>
        <w:rPr>
          <w:noProof/>
        </w:rPr>
        <w:t xml:space="preserve">This pCR proposes the </w:t>
      </w:r>
      <w:r w:rsidR="00346154">
        <w:rPr>
          <w:noProof/>
        </w:rPr>
        <w:t xml:space="preserve">overall evaluation </w:t>
      </w:r>
      <w:r w:rsidR="00D752E0" w:rsidRPr="00D752E0">
        <w:rPr>
          <w:noProof/>
        </w:rPr>
        <w:t xml:space="preserve">and conclusion </w:t>
      </w:r>
      <w:r w:rsidR="00346154">
        <w:rPr>
          <w:noProof/>
        </w:rPr>
        <w:t xml:space="preserve">of the </w:t>
      </w:r>
      <w:r w:rsidR="002F1EED">
        <w:rPr>
          <w:noProof/>
        </w:rPr>
        <w:t>Key Issue #2</w:t>
      </w:r>
      <w:r w:rsidR="007F5D13">
        <w:rPr>
          <w:noProof/>
        </w:rPr>
        <w:t xml:space="preserve"> of the solutions included on TR 23.700-83 v1.</w:t>
      </w:r>
      <w:r w:rsidR="004C336C">
        <w:rPr>
          <w:noProof/>
        </w:rPr>
        <w:t>1</w:t>
      </w:r>
      <w:r w:rsidR="007F5D13">
        <w:rPr>
          <w:noProof/>
        </w:rPr>
        <w:t>.0</w:t>
      </w:r>
      <w:r w:rsidR="00346154">
        <w:rPr>
          <w:noProof/>
        </w:rPr>
        <w:t>.</w:t>
      </w:r>
      <w:r w:rsidR="002F1EED">
        <w:rPr>
          <w:noProof/>
        </w:rPr>
        <w:t xml:space="preserve"> </w:t>
      </w:r>
    </w:p>
    <w:p w14:paraId="14A9661A" w14:textId="429972AF" w:rsidR="00CD2478" w:rsidRDefault="00CD2478" w:rsidP="00434E9F">
      <w:pPr>
        <w:rPr>
          <w:b/>
          <w:noProof/>
          <w:lang w:val="en-US"/>
        </w:rPr>
      </w:pPr>
      <w:r w:rsidRPr="008A5E86">
        <w:rPr>
          <w:b/>
          <w:noProof/>
          <w:lang w:val="en-US"/>
        </w:rPr>
        <w:t xml:space="preserve">2. </w:t>
      </w:r>
      <w:r w:rsidR="008A5E86" w:rsidRPr="008A5E86">
        <w:rPr>
          <w:b/>
          <w:noProof/>
          <w:lang w:val="en-US"/>
        </w:rPr>
        <w:t>Reason for Change</w:t>
      </w:r>
    </w:p>
    <w:p w14:paraId="4F156867" w14:textId="168C1CFE" w:rsidR="00CD5D91" w:rsidRPr="00CD5D91" w:rsidRDefault="00FE2D60" w:rsidP="00434E9F">
      <w:pPr>
        <w:rPr>
          <w:noProof/>
        </w:rPr>
      </w:pPr>
      <w:r>
        <w:rPr>
          <w:noProof/>
        </w:rPr>
        <w:t xml:space="preserve">To include the evaluations </w:t>
      </w:r>
      <w:r w:rsidR="00D752E0" w:rsidRPr="00D752E0">
        <w:rPr>
          <w:noProof/>
        </w:rPr>
        <w:t xml:space="preserve">and conclusion </w:t>
      </w:r>
      <w:r>
        <w:rPr>
          <w:noProof/>
        </w:rPr>
        <w:t xml:space="preserve">of the solutions that addresses the Key Issue #2 </w:t>
      </w:r>
      <w:r w:rsidR="00CA4080">
        <w:rPr>
          <w:noProof/>
        </w:rPr>
        <w:t>of TR 23.700-83 v</w:t>
      </w:r>
      <w:r>
        <w:rPr>
          <w:noProof/>
        </w:rPr>
        <w:t>1</w:t>
      </w:r>
      <w:r w:rsidR="00CA4080">
        <w:rPr>
          <w:noProof/>
        </w:rPr>
        <w:t>.</w:t>
      </w:r>
      <w:r w:rsidR="004C336C">
        <w:rPr>
          <w:noProof/>
        </w:rPr>
        <w:t>1</w:t>
      </w:r>
      <w:r w:rsidR="00CA4080">
        <w:rPr>
          <w:noProof/>
        </w:rPr>
        <w:t>.0</w:t>
      </w:r>
      <w:r w:rsidR="00CD5D91">
        <w:rPr>
          <w:noProof/>
        </w:rPr>
        <w:t>.</w:t>
      </w:r>
    </w:p>
    <w:p w14:paraId="498F637C" w14:textId="77777777" w:rsidR="00CD2478" w:rsidRDefault="00CD2478" w:rsidP="00CD2478">
      <w:pPr>
        <w:pStyle w:val="CRCoverPage"/>
        <w:rPr>
          <w:b/>
          <w:noProof/>
        </w:rPr>
      </w:pPr>
      <w:r w:rsidRPr="00215ABA">
        <w:rPr>
          <w:b/>
          <w:noProof/>
        </w:rPr>
        <w:t>3. Conclusions</w:t>
      </w:r>
    </w:p>
    <w:p w14:paraId="7008200C" w14:textId="24BC2517" w:rsidR="00FE2D60" w:rsidRPr="00B56899" w:rsidRDefault="00FE2D60" w:rsidP="00FE2D60">
      <w:pPr>
        <w:rPr>
          <w:noProof/>
        </w:rPr>
      </w:pPr>
      <w:r>
        <w:rPr>
          <w:noProof/>
        </w:rPr>
        <w:t xml:space="preserve">This pCR proposes the Key Issue #2 evaluation </w:t>
      </w:r>
      <w:r w:rsidR="00D752E0" w:rsidRPr="00D752E0">
        <w:rPr>
          <w:noProof/>
        </w:rPr>
        <w:t xml:space="preserve">and conclusion </w:t>
      </w:r>
      <w:r>
        <w:rPr>
          <w:noProof/>
        </w:rPr>
        <w:t>of the solutions described on TR 23.700-83 v1.</w:t>
      </w:r>
      <w:r w:rsidR="004C336C">
        <w:rPr>
          <w:noProof/>
        </w:rPr>
        <w:t>1</w:t>
      </w:r>
      <w:r>
        <w:rPr>
          <w:noProof/>
        </w:rPr>
        <w:t xml:space="preserve">.0. </w:t>
      </w:r>
    </w:p>
    <w:p w14:paraId="1AD024AF" w14:textId="77777777" w:rsidR="00CD2478" w:rsidRDefault="00CD2478" w:rsidP="00CD2478">
      <w:pPr>
        <w:pStyle w:val="CRCoverPage"/>
        <w:rPr>
          <w:b/>
          <w:noProof/>
        </w:rPr>
      </w:pPr>
      <w:r w:rsidRPr="00215ABA">
        <w:rPr>
          <w:b/>
          <w:noProof/>
        </w:rPr>
        <w:t>4. Proposal</w:t>
      </w:r>
    </w:p>
    <w:p w14:paraId="759EF4E5" w14:textId="0BAB3179" w:rsidR="00211658" w:rsidRPr="008A5E86" w:rsidRDefault="00DD1392" w:rsidP="00CD2478">
      <w:pPr>
        <w:rPr>
          <w:noProof/>
          <w:lang w:val="en-US"/>
        </w:rPr>
      </w:pPr>
      <w:r w:rsidRPr="00DD1392">
        <w:rPr>
          <w:noProof/>
          <w:lang w:val="en-US"/>
        </w:rPr>
        <w:t>It is proposed to agree the following changes to 3GPP TR 23.700-83 v</w:t>
      </w:r>
      <w:r w:rsidR="00FE2D60">
        <w:rPr>
          <w:noProof/>
          <w:lang w:val="en-US"/>
        </w:rPr>
        <w:t>1</w:t>
      </w:r>
      <w:r w:rsidRPr="00DD1392">
        <w:rPr>
          <w:noProof/>
          <w:lang w:val="en-US"/>
        </w:rPr>
        <w:t>.</w:t>
      </w:r>
      <w:r w:rsidR="004C336C">
        <w:rPr>
          <w:noProof/>
          <w:lang w:val="en-US"/>
        </w:rPr>
        <w:t>1</w:t>
      </w:r>
      <w:r w:rsidRPr="00DD1392">
        <w:rPr>
          <w:noProof/>
          <w:lang w:val="en-US"/>
        </w:rPr>
        <w:t>.0.</w:t>
      </w: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23DC5C5" w14:textId="77777777" w:rsidR="0012105C" w:rsidRDefault="0012105C" w:rsidP="0012105C">
      <w:pPr>
        <w:keepNext/>
        <w:keepLines/>
        <w:spacing w:before="180"/>
        <w:ind w:left="1134" w:hanging="1134"/>
        <w:outlineLvl w:val="1"/>
        <w:rPr>
          <w:rFonts w:ascii="Arial" w:eastAsia="DengXian" w:hAnsi="Arial"/>
          <w:sz w:val="32"/>
        </w:rPr>
      </w:pPr>
      <w:r w:rsidRPr="00E320C6">
        <w:rPr>
          <w:rFonts w:ascii="Arial" w:eastAsia="DengXian" w:hAnsi="Arial"/>
          <w:sz w:val="32"/>
        </w:rPr>
        <w:t>1</w:t>
      </w:r>
      <w:r>
        <w:rPr>
          <w:rFonts w:ascii="Arial" w:eastAsia="DengXian" w:hAnsi="Arial"/>
          <w:sz w:val="32"/>
        </w:rPr>
        <w:t>0</w:t>
      </w:r>
      <w:r w:rsidRPr="00E320C6">
        <w:rPr>
          <w:rFonts w:ascii="Arial" w:eastAsia="DengXian" w:hAnsi="Arial"/>
          <w:sz w:val="32"/>
        </w:rPr>
        <w:t>.</w:t>
      </w:r>
      <w:r>
        <w:rPr>
          <w:rFonts w:ascii="Arial" w:eastAsia="DengXian" w:hAnsi="Arial"/>
          <w:sz w:val="32"/>
        </w:rPr>
        <w:t>3</w:t>
      </w:r>
      <w:r w:rsidRPr="00E320C6">
        <w:rPr>
          <w:rFonts w:ascii="Arial" w:eastAsia="DengXian" w:hAnsi="Arial"/>
          <w:sz w:val="32"/>
        </w:rPr>
        <w:tab/>
      </w:r>
      <w:r w:rsidRPr="007E286F">
        <w:rPr>
          <w:rFonts w:ascii="Arial" w:eastAsia="DengXian" w:hAnsi="Arial"/>
          <w:sz w:val="32"/>
        </w:rPr>
        <w:t>Key issue #</w:t>
      </w:r>
      <w:r>
        <w:rPr>
          <w:rFonts w:ascii="Arial" w:eastAsia="DengXian" w:hAnsi="Arial"/>
          <w:sz w:val="32"/>
        </w:rPr>
        <w:t>2</w:t>
      </w:r>
      <w:r w:rsidRPr="007E286F">
        <w:rPr>
          <w:rFonts w:ascii="Arial" w:eastAsia="DengXian" w:hAnsi="Arial"/>
          <w:sz w:val="32"/>
        </w:rPr>
        <w:t>: Support enhancements for evaluation and determination of ML model performance and correctness within the AIML Enablement Layer</w:t>
      </w:r>
    </w:p>
    <w:p w14:paraId="76D90828" w14:textId="44BC4EEE" w:rsidR="0012105C" w:rsidDel="008345FD" w:rsidRDefault="0012105C" w:rsidP="0012105C">
      <w:pPr>
        <w:pStyle w:val="Guidance"/>
        <w:rPr>
          <w:del w:id="0" w:author="Ericsson_2" w:date="2025-11-07T11:12:00Z" w16du:dateUtc="2025-11-07T10:12:00Z"/>
          <w:rFonts w:eastAsia="DengXian"/>
        </w:rPr>
      </w:pPr>
      <w:del w:id="1" w:author="Ericsson_2" w:date="2025-11-07T11:12:00Z" w16du:dateUtc="2025-11-07T10:12:00Z">
        <w:r w:rsidRPr="007E286F" w:rsidDel="008345FD">
          <w:rPr>
            <w:rFonts w:eastAsia="DengXian"/>
          </w:rPr>
          <w:delText xml:space="preserve">This clause </w:delText>
        </w:r>
        <w:r w:rsidDel="008345FD">
          <w:rPr>
            <w:rFonts w:eastAsia="DengXian"/>
          </w:rPr>
          <w:delText>will provide</w:delText>
        </w:r>
        <w:r w:rsidRPr="007E286F" w:rsidDel="008345FD">
          <w:rPr>
            <w:rFonts w:eastAsia="DengXian"/>
          </w:rPr>
          <w:delText xml:space="preserve"> an overall evaluation of the key issue #</w:delText>
        </w:r>
        <w:r w:rsidDel="008345FD">
          <w:rPr>
            <w:rFonts w:eastAsia="DengXian"/>
          </w:rPr>
          <w:delText>2</w:delText>
        </w:r>
        <w:r w:rsidRPr="007E286F" w:rsidDel="008345FD">
          <w:rPr>
            <w:rFonts w:eastAsia="DengXian"/>
          </w:rPr>
          <w:delText>.</w:delText>
        </w:r>
      </w:del>
    </w:p>
    <w:p w14:paraId="319BF837" w14:textId="77777777" w:rsidR="00A97AC2" w:rsidRPr="00601AED" w:rsidRDefault="00A97AC2" w:rsidP="00A97AC2">
      <w:pPr>
        <w:rPr>
          <w:ins w:id="2" w:author="auth" w:date="2025-11-07T12:13:00Z" w16du:dateUtc="2025-11-07T11:13:00Z"/>
          <w:noProof/>
        </w:rPr>
      </w:pPr>
      <w:ins w:id="3" w:author="auth" w:date="2025-11-07T12:13:00Z" w16du:dateUtc="2025-11-07T11:13:00Z">
        <w:r w:rsidRPr="00601AED">
          <w:rPr>
            <w:noProof/>
          </w:rPr>
          <w:t>The open issues studied in the Key Issue #2 are as follows:</w:t>
        </w:r>
      </w:ins>
    </w:p>
    <w:p w14:paraId="478E23AE" w14:textId="77777777" w:rsidR="00A97AC2" w:rsidRPr="000D63C0" w:rsidRDefault="00A97AC2" w:rsidP="00A97AC2">
      <w:pPr>
        <w:ind w:left="568" w:hanging="284"/>
        <w:rPr>
          <w:ins w:id="4" w:author="auth" w:date="2025-11-07T12:13:00Z" w16du:dateUtc="2025-11-07T11:13:00Z"/>
          <w:lang w:val="en-US"/>
        </w:rPr>
      </w:pPr>
      <w:ins w:id="5" w:author="auth" w:date="2025-11-07T12:13:00Z" w16du:dateUtc="2025-11-07T11:13:00Z">
        <w:r w:rsidRPr="000D63C0">
          <w:rPr>
            <w:lang w:val="en-US"/>
          </w:rPr>
          <w:t>1.</w:t>
        </w:r>
        <w:r w:rsidRPr="000D63C0">
          <w:rPr>
            <w:lang w:val="en-US"/>
          </w:rPr>
          <w:tab/>
          <w:t>How to define ML model performance and ML model correctness in the context of the AIML enablement layer.</w:t>
        </w:r>
      </w:ins>
    </w:p>
    <w:p w14:paraId="32FBB1EA" w14:textId="77777777" w:rsidR="00A97AC2" w:rsidRPr="000D63C0" w:rsidRDefault="00A97AC2" w:rsidP="00A97AC2">
      <w:pPr>
        <w:ind w:left="568" w:hanging="284"/>
        <w:rPr>
          <w:ins w:id="6" w:author="auth" w:date="2025-11-07T12:13:00Z" w16du:dateUtc="2025-11-07T11:13:00Z"/>
          <w:lang w:val="en-US"/>
        </w:rPr>
      </w:pPr>
      <w:ins w:id="7" w:author="auth" w:date="2025-11-07T12:13:00Z" w16du:dateUtc="2025-11-07T11:13:00Z">
        <w:r w:rsidRPr="000D63C0">
          <w:rPr>
            <w:lang w:val="en-US"/>
          </w:rPr>
          <w:t>2.</w:t>
        </w:r>
        <w:r w:rsidRPr="000D63C0">
          <w:rPr>
            <w:lang w:val="en-US"/>
          </w:rPr>
          <w:tab/>
          <w:t>Whether and how to evaluate ML model performance and correctness considering application specific ML models.</w:t>
        </w:r>
      </w:ins>
    </w:p>
    <w:p w14:paraId="7CE52077" w14:textId="77777777" w:rsidR="00A97AC2" w:rsidRPr="000D63C0" w:rsidRDefault="00A97AC2" w:rsidP="00A97AC2">
      <w:pPr>
        <w:ind w:left="568" w:hanging="284"/>
        <w:rPr>
          <w:ins w:id="8" w:author="auth" w:date="2025-11-07T12:13:00Z" w16du:dateUtc="2025-11-07T11:13:00Z"/>
          <w:lang w:val="en-US"/>
        </w:rPr>
      </w:pPr>
      <w:ins w:id="9" w:author="auth" w:date="2025-11-07T12:13:00Z" w16du:dateUtc="2025-11-07T11:13:00Z">
        <w:r w:rsidRPr="000D63C0">
          <w:rPr>
            <w:lang w:val="en-US"/>
          </w:rPr>
          <w:t>3.</w:t>
        </w:r>
        <w:r w:rsidRPr="000D63C0">
          <w:rPr>
            <w:lang w:val="en-US"/>
          </w:rPr>
          <w:tab/>
          <w:t xml:space="preserve">Whether and how to monitor (e.g., trigger, detect and report) ML model performance and correctness degradation for different </w:t>
        </w:r>
        <w:r w:rsidRPr="000D63C0">
          <w:rPr>
            <w:lang w:val="en-US" w:eastAsia="ko-KR"/>
          </w:rPr>
          <w:t xml:space="preserve">ML-enabled operations </w:t>
        </w:r>
        <w:r w:rsidRPr="000D63C0">
          <w:rPr>
            <w:lang w:val="en-US"/>
          </w:rPr>
          <w:t>(e.g., inferencing, training, split AIML operation, HFL, VFL, transfer learning) and considering data managements assistance.</w:t>
        </w:r>
      </w:ins>
    </w:p>
    <w:p w14:paraId="7D1B79DA" w14:textId="77777777" w:rsidR="00A97AC2" w:rsidRPr="000D63C0" w:rsidRDefault="00A97AC2" w:rsidP="00A97AC2">
      <w:pPr>
        <w:ind w:left="568" w:hanging="284"/>
        <w:rPr>
          <w:ins w:id="10" w:author="auth" w:date="2025-11-07T12:13:00Z" w16du:dateUtc="2025-11-07T11:13:00Z"/>
          <w:lang w:val="en-US"/>
        </w:rPr>
      </w:pPr>
      <w:ins w:id="11" w:author="auth" w:date="2025-11-07T12:13:00Z" w16du:dateUtc="2025-11-07T11:13:00Z">
        <w:r w:rsidRPr="000D63C0">
          <w:rPr>
            <w:lang w:val="en-US"/>
          </w:rPr>
          <w:t>4.</w:t>
        </w:r>
        <w:r w:rsidRPr="000D63C0">
          <w:rPr>
            <w:lang w:val="en-US"/>
          </w:rPr>
          <w:tab/>
          <w:t>Whether and how to trigger corrective actions on ML model performance and correctness degradation detection (e.g., model maintenance).</w:t>
        </w:r>
      </w:ins>
    </w:p>
    <w:p w14:paraId="625A0115" w14:textId="77777777" w:rsidR="00905749" w:rsidRDefault="008345FD" w:rsidP="008345FD">
      <w:pPr>
        <w:rPr>
          <w:ins w:id="12" w:author="InterDigital" w:date="2025-11-07T19:12:00Z" w16du:dateUtc="2025-11-08T00:12:00Z"/>
          <w:rFonts w:eastAsia="DengXian"/>
        </w:rPr>
      </w:pPr>
      <w:ins w:id="13" w:author="Ericsson_2" w:date="2025-11-07T11:12:00Z" w16du:dateUtc="2025-11-07T10:12:00Z">
        <w:r w:rsidRPr="00CD24C9">
          <w:rPr>
            <w:rFonts w:eastAsia="DengXian"/>
          </w:rPr>
          <w:t xml:space="preserve">There is a total of six solutions that address different aspects of this key issue: solutions #2, #3, #4, #5, #6, and #20. Each of these solutions covers different factors of the </w:t>
        </w:r>
        <w:r>
          <w:rPr>
            <w:rFonts w:eastAsia="DengXian"/>
          </w:rPr>
          <w:t>K</w:t>
        </w:r>
        <w:r w:rsidRPr="00CD24C9">
          <w:rPr>
            <w:rFonts w:eastAsia="DengXian"/>
          </w:rPr>
          <w:t xml:space="preserve">ey </w:t>
        </w:r>
        <w:r>
          <w:rPr>
            <w:rFonts w:eastAsia="DengXian"/>
          </w:rPr>
          <w:t>I</w:t>
        </w:r>
        <w:r w:rsidRPr="00CD24C9">
          <w:rPr>
            <w:rFonts w:eastAsia="DengXian"/>
          </w:rPr>
          <w:t xml:space="preserve">ssue. </w:t>
        </w:r>
      </w:ins>
    </w:p>
    <w:p w14:paraId="3D73485C" w14:textId="4C5A8998" w:rsidR="008345FD" w:rsidRPr="00CD24C9" w:rsidRDefault="008345FD" w:rsidP="008345FD">
      <w:pPr>
        <w:rPr>
          <w:ins w:id="14" w:author="Ericsson_2" w:date="2025-11-07T11:12:00Z" w16du:dateUtc="2025-11-07T10:12:00Z"/>
          <w:rFonts w:eastAsia="DengXian"/>
          <w:i/>
        </w:rPr>
      </w:pPr>
      <w:ins w:id="15" w:author="Ericsson_2" w:date="2025-11-07T11:12:00Z" w16du:dateUtc="2025-11-07T10:12:00Z">
        <w:r w:rsidRPr="00CD24C9">
          <w:rPr>
            <w:rFonts w:eastAsia="DengXian"/>
          </w:rPr>
          <w:t xml:space="preserve">Solution #2 (Enhance AIMLE Data Management Assistance for Data Drift Detection) provides support for data </w:t>
        </w:r>
        <w:r>
          <w:rPr>
            <w:rFonts w:eastAsia="DengXian"/>
          </w:rPr>
          <w:t>drift detection c</w:t>
        </w:r>
        <w:r w:rsidRPr="00CD24C9">
          <w:rPr>
            <w:rFonts w:eastAsia="DengXian"/>
          </w:rPr>
          <w:t>apabilit</w:t>
        </w:r>
        <w:r>
          <w:rPr>
            <w:rFonts w:eastAsia="DengXian"/>
          </w:rPr>
          <w:t xml:space="preserve">y, and it has been used by </w:t>
        </w:r>
        <w:r w:rsidRPr="003140E3">
          <w:rPr>
            <w:rFonts w:eastAsia="DengXian"/>
            <w:iCs/>
          </w:rPr>
          <w:t>other</w:t>
        </w:r>
        <w:r>
          <w:rPr>
            <w:rFonts w:eastAsia="DengXian"/>
          </w:rPr>
          <w:t xml:space="preserve"> solutions to solve the key issue #2. </w:t>
        </w:r>
        <w:r w:rsidRPr="00CD24C9">
          <w:rPr>
            <w:rFonts w:eastAsia="DengXian"/>
          </w:rPr>
          <w:t xml:space="preserve">For instance, solution #3 (New AIMLE Service on ML Model Maintenance) can use data drift as one of the factors to be considered in determining ML model evaluation. Furthermore, in solution #5 (Solution on monitoring ML-analytics correctness), data drift can be one of the causes for mismatch detection in the </w:t>
        </w:r>
      </w:ins>
      <w:ins w:id="16" w:author="auth" w:date="2025-11-07T12:14:00Z" w16du:dateUtc="2025-11-07T11:14:00Z">
        <w:r w:rsidR="00A97AC2">
          <w:rPr>
            <w:rFonts w:eastAsia="DengXian"/>
            <w:lang w:val="en-US"/>
          </w:rPr>
          <w:t xml:space="preserve">ADAE </w:t>
        </w:r>
      </w:ins>
      <w:ins w:id="17" w:author="Ericsson_2" w:date="2025-11-07T11:12:00Z" w16du:dateUtc="2025-11-07T10:12:00Z">
        <w:r w:rsidRPr="00CD24C9">
          <w:rPr>
            <w:rFonts w:eastAsia="DengXian"/>
          </w:rPr>
          <w:t xml:space="preserve">analytics performance of the analytics task monitored by the </w:t>
        </w:r>
        <w:r w:rsidRPr="00CD24C9">
          <w:rPr>
            <w:rFonts w:eastAsia="DengXian"/>
          </w:rPr>
          <w:lastRenderedPageBreak/>
          <w:t xml:space="preserve">discovered ADAEC(s) and/or edge ADAES. In solution #6 (Enhancement to performance monitoring), data drift is considered one of the expected </w:t>
        </w:r>
        <w:r w:rsidRPr="008345FD">
          <w:rPr>
            <w:rFonts w:eastAsia="DengXian"/>
          </w:rPr>
          <w:t>models</w:t>
        </w:r>
        <w:r w:rsidRPr="00CD24C9">
          <w:rPr>
            <w:rFonts w:eastAsia="DengXian"/>
          </w:rPr>
          <w:t xml:space="preserve"> </w:t>
        </w:r>
      </w:ins>
      <w:ins w:id="18" w:author="Ericsson_2" w:date="2025-11-07T11:13:00Z" w16du:dateUtc="2025-11-07T10:13:00Z">
        <w:r w:rsidRPr="00CD24C9">
          <w:rPr>
            <w:rFonts w:eastAsia="DengXian"/>
          </w:rPr>
          <w:t>degradation</w:t>
        </w:r>
      </w:ins>
      <w:ins w:id="19" w:author="Ericsson_2" w:date="2025-11-07T11:12:00Z" w16du:dateUtc="2025-11-07T10:12:00Z">
        <w:r>
          <w:rPr>
            <w:rFonts w:eastAsia="DengXian"/>
          </w:rPr>
          <w:t xml:space="preserve"> types</w:t>
        </w:r>
        <w:r w:rsidRPr="00CD24C9">
          <w:rPr>
            <w:rFonts w:eastAsia="DengXian"/>
          </w:rPr>
          <w:t xml:space="preserve">. Solution #4 (Management of evaluation information for model performance and correctness evaluation) </w:t>
        </w:r>
      </w:ins>
      <w:ins w:id="20" w:author="auth" w:date="2025-11-07T12:23:00Z" w16du:dateUtc="2025-11-07T11:23:00Z">
        <w:r w:rsidR="00A97AC2">
          <w:rPr>
            <w:rFonts w:eastAsia="DengXian"/>
            <w:lang w:val="en-US"/>
          </w:rPr>
          <w:t xml:space="preserve">provides the </w:t>
        </w:r>
      </w:ins>
      <w:ins w:id="21" w:author="auth" w:date="2025-11-07T12:24:00Z" w16du:dateUtc="2025-11-07T11:24:00Z">
        <w:r w:rsidR="00D752E0">
          <w:rPr>
            <w:rFonts w:eastAsia="DengXian"/>
            <w:lang w:val="en-US"/>
          </w:rPr>
          <w:t>mechanism</w:t>
        </w:r>
      </w:ins>
      <w:ins w:id="22" w:author="auth" w:date="2025-11-07T12:23:00Z" w16du:dateUtc="2025-11-07T11:23:00Z">
        <w:r w:rsidR="00A97AC2">
          <w:rPr>
            <w:rFonts w:eastAsia="DengXian"/>
            <w:lang w:val="en-US"/>
          </w:rPr>
          <w:t xml:space="preserve"> to store and fetch </w:t>
        </w:r>
        <w:r w:rsidR="00D752E0">
          <w:rPr>
            <w:rFonts w:eastAsia="DengXian"/>
            <w:lang w:val="en-US"/>
          </w:rPr>
          <w:t>evaluation information to ML repository</w:t>
        </w:r>
      </w:ins>
      <w:ins w:id="23" w:author="auth" w:date="2025-11-07T12:24:00Z" w16du:dateUtc="2025-11-07T11:24:00Z">
        <w:r w:rsidR="00D752E0">
          <w:rPr>
            <w:rFonts w:eastAsia="DengXian"/>
            <w:lang w:val="en-US"/>
          </w:rPr>
          <w:t xml:space="preserve"> and</w:t>
        </w:r>
      </w:ins>
      <w:ins w:id="24" w:author="auth" w:date="2025-11-07T12:23:00Z" w16du:dateUtc="2025-11-07T11:23:00Z">
        <w:r w:rsidR="00D752E0">
          <w:rPr>
            <w:rFonts w:eastAsia="DengXian"/>
            <w:lang w:val="en-US"/>
          </w:rPr>
          <w:t xml:space="preserve"> </w:t>
        </w:r>
      </w:ins>
      <w:ins w:id="25" w:author="Ericsson_2" w:date="2025-11-07T11:12:00Z" w16du:dateUtc="2025-11-07T10:12:00Z">
        <w:r w:rsidRPr="00CD24C9">
          <w:rPr>
            <w:rFonts w:eastAsia="DengXian"/>
          </w:rPr>
          <w:t>can use ML model-specific evaluation for monitoring solutions related to data drift detection.</w:t>
        </w:r>
      </w:ins>
    </w:p>
    <w:p w14:paraId="5F3E531D" w14:textId="2A1419B5" w:rsidR="00FF13EE" w:rsidRDefault="008345FD" w:rsidP="008345FD">
      <w:pPr>
        <w:rPr>
          <w:ins w:id="26" w:author="InterDigital" w:date="2025-11-07T19:14:00Z" w16du:dateUtc="2025-11-08T00:14:00Z"/>
          <w:rFonts w:eastAsia="DengXian"/>
        </w:rPr>
      </w:pPr>
      <w:ins w:id="27" w:author="Ericsson_2" w:date="2025-11-07T11:12:00Z" w16du:dateUtc="2025-11-07T10:12:00Z">
        <w:r w:rsidRPr="00CD24C9">
          <w:rPr>
            <w:rFonts w:eastAsia="DengXian"/>
          </w:rPr>
          <w:t xml:space="preserve">Solution #3 </w:t>
        </w:r>
      </w:ins>
      <w:ins w:id="28" w:author="InterDigital" w:date="2025-11-07T19:13:00Z" w16du:dateUtc="2025-11-08T00:13:00Z">
        <w:r w:rsidR="00FF13EE">
          <w:rPr>
            <w:rFonts w:eastAsia="DengXian"/>
          </w:rPr>
          <w:t>(</w:t>
        </w:r>
      </w:ins>
      <w:ins w:id="29" w:author="InterDigital" w:date="2025-11-07T19:13:00Z">
        <w:r w:rsidR="00FF13EE" w:rsidRPr="00FF13EE">
          <w:rPr>
            <w:rFonts w:eastAsia="DengXian"/>
          </w:rPr>
          <w:t>New AIMLE Service on ML Model Maintenance</w:t>
        </w:r>
      </w:ins>
      <w:ins w:id="30" w:author="InterDigital" w:date="2025-11-07T19:13:00Z" w16du:dateUtc="2025-11-08T00:13:00Z">
        <w:r w:rsidR="00FF13EE">
          <w:rPr>
            <w:rFonts w:eastAsia="DengXian"/>
          </w:rPr>
          <w:t xml:space="preserve">) </w:t>
        </w:r>
      </w:ins>
      <w:ins w:id="31" w:author="Ericsson_2" w:date="2025-11-07T11:12:00Z" w16du:dateUtc="2025-11-07T10:12:00Z">
        <w:r w:rsidRPr="00CD24C9">
          <w:rPr>
            <w:rFonts w:eastAsia="DengXian"/>
          </w:rPr>
          <w:t xml:space="preserve">and solution #20 (ML Model Performance Evaluation with information collection from ML model consumer) both address the ML model maintenance task but with different approaches. Upon request from the AIMLE service consumer, solution #3 returns the ML model maintenance information by retrieving the ML model evaluation information using the provided ML Evaluation profile ID. In cases where the ML performance is not as expected, the AIMLE server determines that data drift detection should be used as one of the factors to consider for ML model evaluation (as mentioned in the previous paragraph). </w:t>
        </w:r>
      </w:ins>
      <w:proofErr w:type="spellStart"/>
      <w:ins w:id="32" w:author="InterDigital" w:date="2025-11-07T19:16:00Z" w16du:dateUtc="2025-11-08T00:16:00Z">
        <w:r w:rsidR="00FF13EE">
          <w:rPr>
            <w:rFonts w:eastAsia="DengXian"/>
          </w:rPr>
          <w:t>Additonally</w:t>
        </w:r>
        <w:proofErr w:type="spellEnd"/>
        <w:r w:rsidR="00FF13EE">
          <w:rPr>
            <w:rFonts w:eastAsia="DengXian"/>
          </w:rPr>
          <w:t xml:space="preserve">, </w:t>
        </w:r>
      </w:ins>
      <w:ins w:id="33" w:author="Ericsson_2" w:date="2025-11-07T11:12:00Z" w16du:dateUtc="2025-11-07T10:12:00Z">
        <w:r w:rsidRPr="00CD24C9">
          <w:rPr>
            <w:rFonts w:eastAsia="DengXian"/>
          </w:rPr>
          <w:t xml:space="preserve">Solution #20 deals with </w:t>
        </w:r>
        <w:del w:id="34" w:author="InterDigital" w:date="2025-11-07T19:16:00Z" w16du:dateUtc="2025-11-08T00:16:00Z">
          <w:r w:rsidRPr="00CD24C9" w:rsidDel="00FF13EE">
            <w:rPr>
              <w:rFonts w:eastAsia="DengXian"/>
            </w:rPr>
            <w:delText xml:space="preserve">the same </w:delText>
          </w:r>
        </w:del>
        <w:r w:rsidRPr="00CD24C9">
          <w:rPr>
            <w:rFonts w:eastAsia="DengXian"/>
          </w:rPr>
          <w:t xml:space="preserve">ML model evaluation performance, with the main difference being that this information is collected from the consumer (e.g., AIMLE client). </w:t>
        </w:r>
      </w:ins>
    </w:p>
    <w:p w14:paraId="1C1A9E2B" w14:textId="26D52A40" w:rsidR="00FF13EE" w:rsidRDefault="008345FD" w:rsidP="008345FD">
      <w:pPr>
        <w:rPr>
          <w:ins w:id="35" w:author="InterDigital" w:date="2025-11-07T19:14:00Z" w16du:dateUtc="2025-11-08T00:14:00Z"/>
          <w:rFonts w:eastAsia="DengXian"/>
        </w:rPr>
      </w:pPr>
      <w:ins w:id="36" w:author="Ericsson_2" w:date="2025-11-07T11:12:00Z" w16du:dateUtc="2025-11-07T10:12:00Z">
        <w:r w:rsidRPr="00CD24C9">
          <w:rPr>
            <w:rFonts w:eastAsia="DengXian"/>
          </w:rPr>
          <w:t xml:space="preserve">Solution #4 </w:t>
        </w:r>
      </w:ins>
      <w:ins w:id="37" w:author="InterDigital" w:date="2025-11-07T19:15:00Z" w16du:dateUtc="2025-11-08T00:15:00Z">
        <w:r w:rsidR="00FF13EE">
          <w:rPr>
            <w:rFonts w:eastAsia="DengXian"/>
          </w:rPr>
          <w:t>(</w:t>
        </w:r>
      </w:ins>
      <w:ins w:id="38" w:author="InterDigital" w:date="2025-11-07T19:15:00Z">
        <w:r w:rsidR="00FF13EE" w:rsidRPr="00FF13EE">
          <w:rPr>
            <w:rFonts w:eastAsia="DengXian"/>
            <w:lang w:val="en-US"/>
          </w:rPr>
          <w:t>Management of evaluation information for ML model performance and correctness evaluation</w:t>
        </w:r>
      </w:ins>
      <w:ins w:id="39" w:author="InterDigital" w:date="2025-11-07T19:15:00Z" w16du:dateUtc="2025-11-08T00:15:00Z">
        <w:r w:rsidR="00FF13EE">
          <w:rPr>
            <w:rFonts w:eastAsia="DengXian"/>
          </w:rPr>
          <w:t xml:space="preserve">) </w:t>
        </w:r>
      </w:ins>
      <w:ins w:id="40" w:author="Ericsson_2" w:date="2025-11-07T11:12:00Z" w16du:dateUtc="2025-11-07T10:12:00Z">
        <w:r w:rsidRPr="00CD24C9">
          <w:rPr>
            <w:rFonts w:eastAsia="DengXian"/>
          </w:rPr>
          <w:t xml:space="preserve">can be used to store ML evaluation information and can provide this functionality to all solutions that deal with checking ML performance. </w:t>
        </w:r>
      </w:ins>
    </w:p>
    <w:p w14:paraId="1F1F4EC6" w14:textId="77777777" w:rsidR="008C6365" w:rsidRDefault="008C6365" w:rsidP="008C6365">
      <w:pPr>
        <w:rPr>
          <w:ins w:id="41" w:author="auth" w:date="2025-11-09T20:00:00Z" w16du:dateUtc="2025-11-09T19:00:00Z"/>
          <w:rFonts w:eastAsia="DengXian"/>
          <w:lang w:val="en-US"/>
        </w:rPr>
      </w:pPr>
      <w:ins w:id="42" w:author="auth" w:date="2025-11-09T20:00:00Z" w16du:dateUtc="2025-11-09T19:00:00Z">
        <w:r w:rsidRPr="00CD24C9">
          <w:rPr>
            <w:rFonts w:eastAsia="DengXian"/>
          </w:rPr>
          <w:t xml:space="preserve">Solution #5 (Solution on monitoring ML- analytics correctness) provides </w:t>
        </w:r>
        <w:r>
          <w:rPr>
            <w:rFonts w:eastAsia="DengXian"/>
            <w:lang w:val="en-US"/>
          </w:rPr>
          <w:t xml:space="preserve">ADAE </w:t>
        </w:r>
        <w:r w:rsidRPr="00CD24C9">
          <w:rPr>
            <w:rFonts w:eastAsia="DengXian"/>
          </w:rPr>
          <w:t>analytics performance monitoring capabilities to the AIMLE server. Differently from the previous solutions, solution #5 gets the performance monitoring data from ADAE clients and edge ADAES.</w:t>
        </w:r>
      </w:ins>
    </w:p>
    <w:p w14:paraId="5CA04A09" w14:textId="4C50C9DA" w:rsidR="00FF13EE" w:rsidRDefault="008345FD" w:rsidP="008345FD">
      <w:pPr>
        <w:rPr>
          <w:ins w:id="43" w:author="InterDigital" w:date="2025-11-07T19:14:00Z" w16du:dateUtc="2025-11-08T00:14:00Z"/>
          <w:rFonts w:eastAsia="DengXian"/>
        </w:rPr>
      </w:pPr>
      <w:ins w:id="44" w:author="Ericsson_2" w:date="2025-11-07T11:12:00Z" w16du:dateUtc="2025-11-07T10:12:00Z">
        <w:r w:rsidRPr="00CD24C9">
          <w:rPr>
            <w:rFonts w:eastAsia="DengXian"/>
          </w:rPr>
          <w:t xml:space="preserve">Solution #6 </w:t>
        </w:r>
      </w:ins>
      <w:ins w:id="45" w:author="InterDigital" w:date="2025-11-07T19:15:00Z" w16du:dateUtc="2025-11-08T00:15:00Z">
        <w:r w:rsidR="00FF13EE">
          <w:rPr>
            <w:rFonts w:eastAsia="DengXian"/>
          </w:rPr>
          <w:t>(</w:t>
        </w:r>
      </w:ins>
      <w:ins w:id="46" w:author="InterDigital" w:date="2025-11-07T19:15:00Z">
        <w:r w:rsidR="00FF13EE" w:rsidRPr="00FF13EE">
          <w:rPr>
            <w:rFonts w:eastAsia="DengXian"/>
          </w:rPr>
          <w:t>Enhancements to performance monitoring</w:t>
        </w:r>
      </w:ins>
      <w:ins w:id="47" w:author="InterDigital" w:date="2025-11-07T19:15:00Z" w16du:dateUtc="2025-11-08T00:15:00Z">
        <w:r w:rsidR="00FF13EE">
          <w:rPr>
            <w:rFonts w:eastAsia="DengXian"/>
          </w:rPr>
          <w:t xml:space="preserve">) </w:t>
        </w:r>
      </w:ins>
      <w:ins w:id="48" w:author="Ericsson_2" w:date="2025-11-07T11:12:00Z" w16du:dateUtc="2025-11-07T10:12:00Z">
        <w:r w:rsidRPr="00CD24C9">
          <w:rPr>
            <w:rFonts w:eastAsia="DengXian"/>
          </w:rPr>
          <w:t xml:space="preserve">also focuses on performance monitoring but includes models running in a federated fashion. </w:t>
        </w:r>
      </w:ins>
    </w:p>
    <w:p w14:paraId="181CCA96" w14:textId="540EA13C" w:rsidR="00A97AC2" w:rsidRDefault="00A97AC2" w:rsidP="008345FD">
      <w:pPr>
        <w:rPr>
          <w:ins w:id="49" w:author="auth" w:date="2025-11-07T12:17:00Z" w16du:dateUtc="2025-11-07T11:17:00Z"/>
          <w:rFonts w:eastAsia="DengXian"/>
          <w:lang w:val="en-US"/>
        </w:rPr>
      </w:pPr>
      <w:ins w:id="50" w:author="auth" w:date="2025-11-07T12:16:00Z" w16du:dateUtc="2025-11-07T11:16:00Z">
        <w:r>
          <w:rPr>
            <w:rFonts w:eastAsia="DengXian"/>
            <w:lang w:val="en-US"/>
          </w:rPr>
          <w:t>Regarding the mapping of the above solutions to open issues</w:t>
        </w:r>
      </w:ins>
      <w:ins w:id="51" w:author="auth" w:date="2025-11-07T12:22:00Z" w16du:dateUtc="2025-11-07T11:22:00Z">
        <w:r>
          <w:rPr>
            <w:rFonts w:eastAsia="DengXian"/>
            <w:lang w:val="en-US"/>
          </w:rPr>
          <w:t xml:space="preserve">, the solution </w:t>
        </w:r>
      </w:ins>
      <w:ins w:id="52" w:author="auth" w:date="2025-11-07T12:24:00Z" w16du:dateUtc="2025-11-07T11:24:00Z">
        <w:r w:rsidR="00D752E0">
          <w:rPr>
            <w:rFonts w:eastAsia="DengXian"/>
            <w:lang w:val="en-US"/>
          </w:rPr>
          <w:t>doesn’t</w:t>
        </w:r>
      </w:ins>
      <w:ins w:id="53" w:author="auth" w:date="2025-11-07T12:22:00Z" w16du:dateUtc="2025-11-07T11:22:00Z">
        <w:r>
          <w:rPr>
            <w:rFonts w:eastAsia="DengXian"/>
            <w:lang w:val="en-US"/>
          </w:rPr>
          <w:t xml:space="preserve"> provide alternative, but complementary capabilities</w:t>
        </w:r>
      </w:ins>
      <w:ins w:id="54" w:author="auth" w:date="2025-11-07T12:23:00Z" w16du:dateUtc="2025-11-07T11:23:00Z">
        <w:r>
          <w:rPr>
            <w:rFonts w:eastAsia="DengXian"/>
            <w:lang w:val="en-US"/>
          </w:rPr>
          <w:t>, in particular</w:t>
        </w:r>
      </w:ins>
      <w:ins w:id="55" w:author="auth" w:date="2025-11-07T12:17:00Z" w16du:dateUtc="2025-11-07T11:17:00Z">
        <w:r>
          <w:rPr>
            <w:rFonts w:eastAsia="DengXian"/>
            <w:lang w:val="en-US"/>
          </w:rPr>
          <w:t>:</w:t>
        </w:r>
      </w:ins>
    </w:p>
    <w:p w14:paraId="5ED27147" w14:textId="1C621631" w:rsidR="00A97AC2" w:rsidRDefault="00A97AC2" w:rsidP="00A97AC2">
      <w:pPr>
        <w:pStyle w:val="ListParagraph"/>
        <w:numPr>
          <w:ilvl w:val="0"/>
          <w:numId w:val="1"/>
        </w:numPr>
        <w:rPr>
          <w:ins w:id="56" w:author="auth" w:date="2025-11-07T12:18:00Z" w16du:dateUtc="2025-11-07T11:18:00Z"/>
          <w:rFonts w:eastAsia="DengXian"/>
          <w:i/>
          <w:lang w:val="en-US"/>
        </w:rPr>
      </w:pPr>
      <w:ins w:id="57" w:author="auth" w:date="2025-11-07T12:17:00Z" w16du:dateUtc="2025-11-07T11:17:00Z">
        <w:r>
          <w:rPr>
            <w:rFonts w:eastAsia="DengXian"/>
            <w:i/>
            <w:lang w:val="en-US"/>
          </w:rPr>
          <w:t xml:space="preserve">Solution #2 </w:t>
        </w:r>
      </w:ins>
      <w:ins w:id="58" w:author="auth" w:date="2025-11-07T12:18:00Z" w16du:dateUtc="2025-11-07T11:18:00Z">
        <w:r>
          <w:rPr>
            <w:rFonts w:eastAsia="DengXian"/>
            <w:i/>
            <w:lang w:val="en-US"/>
          </w:rPr>
          <w:t>addresses Open Issue 2</w:t>
        </w:r>
      </w:ins>
    </w:p>
    <w:p w14:paraId="2F4E99C9" w14:textId="730F959F" w:rsidR="00A97AC2" w:rsidRDefault="00A97AC2" w:rsidP="00A97AC2">
      <w:pPr>
        <w:pStyle w:val="ListParagraph"/>
        <w:numPr>
          <w:ilvl w:val="0"/>
          <w:numId w:val="1"/>
        </w:numPr>
        <w:rPr>
          <w:ins w:id="59" w:author="auth" w:date="2025-11-07T12:19:00Z" w16du:dateUtc="2025-11-07T11:19:00Z"/>
          <w:rFonts w:eastAsia="DengXian"/>
          <w:i/>
          <w:lang w:val="en-US"/>
        </w:rPr>
      </w:pPr>
      <w:ins w:id="60" w:author="auth" w:date="2025-11-07T12:18:00Z" w16du:dateUtc="2025-11-07T11:18:00Z">
        <w:r>
          <w:rPr>
            <w:rFonts w:eastAsia="DengXian"/>
            <w:i/>
            <w:lang w:val="en-US"/>
          </w:rPr>
          <w:t xml:space="preserve">Solution #3 addresses Open Issue </w:t>
        </w:r>
      </w:ins>
      <w:ins w:id="61" w:author="auth" w:date="2025-11-07T12:19:00Z" w16du:dateUtc="2025-11-07T11:19:00Z">
        <w:r>
          <w:rPr>
            <w:rFonts w:eastAsia="DengXian"/>
            <w:i/>
            <w:lang w:val="en-US"/>
          </w:rPr>
          <w:t>4</w:t>
        </w:r>
      </w:ins>
    </w:p>
    <w:p w14:paraId="3297B628" w14:textId="29AD816D" w:rsidR="00A97AC2" w:rsidRDefault="00A97AC2" w:rsidP="00A97AC2">
      <w:pPr>
        <w:pStyle w:val="ListParagraph"/>
        <w:numPr>
          <w:ilvl w:val="0"/>
          <w:numId w:val="1"/>
        </w:numPr>
        <w:rPr>
          <w:ins w:id="62" w:author="auth" w:date="2025-11-07T12:19:00Z" w16du:dateUtc="2025-11-07T11:19:00Z"/>
          <w:rFonts w:eastAsia="DengXian"/>
          <w:i/>
          <w:lang w:val="en-US"/>
        </w:rPr>
      </w:pPr>
      <w:ins w:id="63" w:author="auth" w:date="2025-11-07T12:19:00Z" w16du:dateUtc="2025-11-07T11:19:00Z">
        <w:r>
          <w:rPr>
            <w:rFonts w:eastAsia="DengXian"/>
            <w:i/>
            <w:lang w:val="en-US"/>
          </w:rPr>
          <w:t>Solution #4 addresses Open Issue 1, 3</w:t>
        </w:r>
      </w:ins>
    </w:p>
    <w:p w14:paraId="095851E9" w14:textId="3615CB87" w:rsidR="00A97AC2" w:rsidRDefault="00A97AC2" w:rsidP="00A97AC2">
      <w:pPr>
        <w:pStyle w:val="ListParagraph"/>
        <w:numPr>
          <w:ilvl w:val="0"/>
          <w:numId w:val="1"/>
        </w:numPr>
        <w:rPr>
          <w:ins w:id="64" w:author="auth" w:date="2025-11-07T12:20:00Z" w16du:dateUtc="2025-11-07T11:20:00Z"/>
          <w:rFonts w:eastAsia="DengXian"/>
          <w:i/>
          <w:lang w:val="en-US"/>
        </w:rPr>
      </w:pPr>
      <w:ins w:id="65" w:author="auth" w:date="2025-11-07T12:19:00Z" w16du:dateUtc="2025-11-07T11:19:00Z">
        <w:r>
          <w:rPr>
            <w:rFonts w:eastAsia="DengXian"/>
            <w:i/>
            <w:lang w:val="en-US"/>
          </w:rPr>
          <w:t>Soluti</w:t>
        </w:r>
      </w:ins>
      <w:ins w:id="66" w:author="auth" w:date="2025-11-07T12:20:00Z" w16du:dateUtc="2025-11-07T11:20:00Z">
        <w:r>
          <w:rPr>
            <w:rFonts w:eastAsia="DengXian"/>
            <w:i/>
            <w:lang w:val="en-US"/>
          </w:rPr>
          <w:t>on #5 addresses Open Issue 3, 4</w:t>
        </w:r>
      </w:ins>
    </w:p>
    <w:p w14:paraId="2DA743F4" w14:textId="65A1E137" w:rsidR="00A97AC2" w:rsidRDefault="00A97AC2" w:rsidP="00A97AC2">
      <w:pPr>
        <w:pStyle w:val="ListParagraph"/>
        <w:numPr>
          <w:ilvl w:val="0"/>
          <w:numId w:val="1"/>
        </w:numPr>
        <w:rPr>
          <w:ins w:id="67" w:author="auth" w:date="2025-11-07T12:21:00Z" w16du:dateUtc="2025-11-07T11:21:00Z"/>
          <w:rFonts w:eastAsia="DengXian"/>
          <w:i/>
          <w:lang w:val="en-US"/>
        </w:rPr>
      </w:pPr>
      <w:ins w:id="68" w:author="auth" w:date="2025-11-07T12:20:00Z" w16du:dateUtc="2025-11-07T11:20:00Z">
        <w:r>
          <w:rPr>
            <w:rFonts w:eastAsia="DengXian"/>
            <w:i/>
            <w:lang w:val="en-US"/>
          </w:rPr>
          <w:t xml:space="preserve">Solution #6 addresses Open Issue </w:t>
        </w:r>
      </w:ins>
      <w:ins w:id="69" w:author="auth" w:date="2025-11-07T12:21:00Z" w16du:dateUtc="2025-11-07T11:21:00Z">
        <w:r>
          <w:rPr>
            <w:rFonts w:eastAsia="DengXian"/>
            <w:i/>
            <w:lang w:val="en-US"/>
          </w:rPr>
          <w:t>1, 3</w:t>
        </w:r>
      </w:ins>
    </w:p>
    <w:p w14:paraId="5E7263AD" w14:textId="0A0C7CC5" w:rsidR="00A97AC2" w:rsidRPr="00A97AC2" w:rsidRDefault="00A97AC2" w:rsidP="00A97AC2">
      <w:pPr>
        <w:pStyle w:val="ListParagraph"/>
        <w:numPr>
          <w:ilvl w:val="0"/>
          <w:numId w:val="1"/>
        </w:numPr>
        <w:rPr>
          <w:ins w:id="70" w:author="Ericsson_2" w:date="2025-11-07T11:12:00Z" w16du:dateUtc="2025-11-07T10:12:00Z"/>
          <w:rFonts w:eastAsia="DengXian"/>
          <w:i/>
          <w:lang w:val="en-US"/>
        </w:rPr>
      </w:pPr>
      <w:ins w:id="71" w:author="auth" w:date="2025-11-07T12:21:00Z" w16du:dateUtc="2025-11-07T11:21:00Z">
        <w:r>
          <w:rPr>
            <w:rFonts w:eastAsia="DengXian"/>
            <w:i/>
            <w:lang w:val="en-US"/>
          </w:rPr>
          <w:t>Solution #20 addresses Open Issue 2</w:t>
        </w:r>
      </w:ins>
      <w:ins w:id="72" w:author="auth" w:date="2025-11-07T12:22:00Z" w16du:dateUtc="2025-11-07T11:22:00Z">
        <w:r>
          <w:rPr>
            <w:rFonts w:eastAsia="DengXian"/>
            <w:i/>
            <w:lang w:val="en-US"/>
          </w:rPr>
          <w:t>,3.</w:t>
        </w:r>
      </w:ins>
    </w:p>
    <w:p w14:paraId="7D596739" w14:textId="77777777" w:rsidR="008345FD" w:rsidRPr="00CD24C9" w:rsidRDefault="008345FD" w:rsidP="008345FD">
      <w:pPr>
        <w:rPr>
          <w:ins w:id="73" w:author="Ericsson_2" w:date="2025-11-07T11:12:00Z" w16du:dateUtc="2025-11-07T10:12:00Z"/>
          <w:rFonts w:eastAsia="DengXian"/>
          <w:i/>
        </w:rPr>
      </w:pPr>
      <w:ins w:id="74" w:author="Ericsson_2" w:date="2025-11-07T11:12:00Z" w16du:dateUtc="2025-11-07T10:12:00Z">
        <w:r w:rsidRPr="00CD24C9">
          <w:rPr>
            <w:rFonts w:eastAsia="DengXian"/>
          </w:rPr>
          <w:t>In each solution that addresses Key Issue #2, no AIMLE architectural impact was identified.</w:t>
        </w:r>
      </w:ins>
    </w:p>
    <w:p w14:paraId="7E5D940A" w14:textId="77777777" w:rsidR="008345FD" w:rsidRPr="008345FD" w:rsidRDefault="008345FD" w:rsidP="0012105C">
      <w:pPr>
        <w:pStyle w:val="Guidance"/>
        <w:rPr>
          <w:ins w:id="75" w:author="Ericsson_2" w:date="2025-11-07T11:12:00Z" w16du:dateUtc="2025-11-07T10:12:00Z"/>
          <w:rFonts w:eastAsia="DengXian"/>
        </w:rPr>
      </w:pPr>
    </w:p>
    <w:p w14:paraId="6B38AD88" w14:textId="7643D9C6" w:rsidR="00C21836" w:rsidRDefault="00C21836" w:rsidP="004974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E0495">
        <w:rPr>
          <w:rFonts w:ascii="Arial" w:hAnsi="Arial" w:cs="Arial"/>
          <w:noProof/>
          <w:color w:val="0000FF"/>
          <w:sz w:val="28"/>
          <w:szCs w:val="28"/>
          <w:lang w:val="en-US"/>
        </w:rPr>
        <w:t>Next</w:t>
      </w:r>
      <w:r w:rsidR="004974A3">
        <w:rPr>
          <w:rFonts w:ascii="Arial" w:hAnsi="Arial" w:cs="Arial"/>
          <w:noProof/>
          <w:color w:val="0000FF"/>
          <w:sz w:val="28"/>
          <w:szCs w:val="28"/>
          <w:lang w:val="en-US"/>
        </w:rPr>
        <w:t xml:space="preserve"> of</w:t>
      </w:r>
      <w:r w:rsidRPr="00C21836">
        <w:rPr>
          <w:rFonts w:ascii="Arial" w:hAnsi="Arial" w:cs="Arial"/>
          <w:noProof/>
          <w:color w:val="0000FF"/>
          <w:sz w:val="28"/>
          <w:szCs w:val="28"/>
          <w:lang w:val="en-US"/>
        </w:rPr>
        <w:t xml:space="preserve"> Change * * * *</w:t>
      </w:r>
    </w:p>
    <w:p w14:paraId="7221BB66" w14:textId="3523CEFF" w:rsidR="00D752E0" w:rsidRPr="00D7706D" w:rsidRDefault="00D752E0" w:rsidP="00D752E0">
      <w:pPr>
        <w:pStyle w:val="Heading2"/>
        <w:rPr>
          <w:lang w:eastAsia="zh-CN"/>
        </w:rPr>
      </w:pPr>
      <w:bookmarkStart w:id="76" w:name="_Toc78314765"/>
      <w:bookmarkStart w:id="77" w:name="_Toc211951665"/>
      <w:r>
        <w:rPr>
          <w:lang w:eastAsia="zh-CN"/>
        </w:rPr>
        <w:t>11</w:t>
      </w:r>
      <w:r w:rsidRPr="00D7706D">
        <w:rPr>
          <w:rFonts w:hint="eastAsia"/>
          <w:lang w:eastAsia="zh-CN"/>
        </w:rPr>
        <w:t>.</w:t>
      </w:r>
      <w:r>
        <w:rPr>
          <w:rFonts w:hint="eastAsia"/>
          <w:lang w:eastAsia="zh-CN"/>
        </w:rPr>
        <w:t>2</w:t>
      </w:r>
      <w:r w:rsidRPr="00D7706D">
        <w:rPr>
          <w:rFonts w:hint="eastAsia"/>
          <w:lang w:eastAsia="zh-CN"/>
        </w:rPr>
        <w:tab/>
        <w:t xml:space="preserve">Conclusions of </w:t>
      </w:r>
      <w:bookmarkEnd w:id="76"/>
      <w:bookmarkEnd w:id="77"/>
      <w:ins w:id="78" w:author="auth" w:date="2025-11-07T12:26:00Z" w16du:dateUtc="2025-11-07T11:26:00Z">
        <w:r w:rsidRPr="00D7706D">
          <w:rPr>
            <w:rFonts w:hint="eastAsia"/>
            <w:lang w:eastAsia="zh-CN"/>
          </w:rPr>
          <w:t xml:space="preserve">key issue </w:t>
        </w:r>
        <w:r>
          <w:rPr>
            <w:rFonts w:hint="eastAsia"/>
            <w:lang w:eastAsia="zh-CN"/>
          </w:rPr>
          <w:t>#</w:t>
        </w:r>
        <w:r>
          <w:rPr>
            <w:lang w:eastAsia="zh-CN"/>
          </w:rPr>
          <w:t>2</w:t>
        </w:r>
      </w:ins>
    </w:p>
    <w:p w14:paraId="784C1588" w14:textId="77777777" w:rsidR="00D752E0" w:rsidRPr="00601AED" w:rsidRDefault="00D752E0" w:rsidP="00D752E0">
      <w:pPr>
        <w:rPr>
          <w:ins w:id="79" w:author="auth" w:date="2025-11-07T12:26:00Z" w16du:dateUtc="2025-11-07T11:26:00Z"/>
        </w:rPr>
      </w:pPr>
      <w:ins w:id="80" w:author="auth" w:date="2025-11-07T12:26:00Z" w16du:dateUtc="2025-11-07T11:26:00Z">
        <w:r w:rsidRPr="00601AED">
          <w:t>Following solution considerations will be considered for the normative work for KI #</w:t>
        </w:r>
        <w:r w:rsidRPr="00601AED">
          <w:rPr>
            <w:lang w:val="en-US"/>
          </w:rPr>
          <w:t>2</w:t>
        </w:r>
        <w:r w:rsidRPr="00601AED">
          <w:t>:</w:t>
        </w:r>
      </w:ins>
    </w:p>
    <w:p w14:paraId="0CBF984D" w14:textId="761CC111" w:rsidR="00D752E0" w:rsidRPr="007E0FDF" w:rsidRDefault="00D752E0" w:rsidP="00D752E0">
      <w:pPr>
        <w:pStyle w:val="ListParagraph"/>
        <w:numPr>
          <w:ilvl w:val="0"/>
          <w:numId w:val="2"/>
        </w:numPr>
        <w:rPr>
          <w:lang w:val="en-US"/>
        </w:rPr>
      </w:pPr>
      <w:ins w:id="81" w:author="auth" w:date="2025-11-07T12:26:00Z" w16du:dateUtc="2025-11-07T11:26:00Z">
        <w:r w:rsidRPr="00D752E0">
          <w:rPr>
            <w:lang w:val="en-US"/>
          </w:rPr>
          <w:t xml:space="preserve">Solution #2 </w:t>
        </w:r>
      </w:ins>
      <w:ins w:id="82" w:author="auth" w:date="2025-11-07T12:28:00Z">
        <w:r w:rsidRPr="00D752E0">
          <w:rPr>
            <w:lang w:val="en-US"/>
          </w:rPr>
          <w:t>can be considered for normative work to</w:t>
        </w:r>
      </w:ins>
      <w:ins w:id="83" w:author="auth1" w:date="2025-11-19T22:35:00Z" w16du:dateUtc="2025-11-19T21:35:00Z">
        <w:r w:rsidR="007E0FDF" w:rsidRPr="007E0FDF">
          <w:t xml:space="preserve"> assist ML model maintenance and ML model performance monitoring</w:t>
        </w:r>
      </w:ins>
      <w:ins w:id="84" w:author="auth" w:date="2025-11-07T12:29:00Z" w16du:dateUtc="2025-11-07T11:29:00Z">
        <w:r>
          <w:t>.</w:t>
        </w:r>
      </w:ins>
    </w:p>
    <w:p w14:paraId="2D428689" w14:textId="73E92612" w:rsidR="00D752E0" w:rsidRPr="00D752E0" w:rsidRDefault="00D752E0" w:rsidP="00D752E0">
      <w:pPr>
        <w:pStyle w:val="ListParagraph"/>
        <w:numPr>
          <w:ilvl w:val="0"/>
          <w:numId w:val="2"/>
        </w:numPr>
        <w:rPr>
          <w:ins w:id="85" w:author="auth" w:date="2025-11-07T12:26:00Z" w16du:dateUtc="2025-11-07T11:26:00Z"/>
          <w:lang w:val="en-US"/>
        </w:rPr>
      </w:pPr>
      <w:ins w:id="86" w:author="auth" w:date="2025-11-07T12:26:00Z" w16du:dateUtc="2025-11-07T11:26:00Z">
        <w:r w:rsidRPr="00D752E0">
          <w:rPr>
            <w:lang w:val="en-US"/>
          </w:rPr>
          <w:t xml:space="preserve">Solution #3 </w:t>
        </w:r>
      </w:ins>
      <w:ins w:id="87" w:author="auth" w:date="2025-11-07T12:28:00Z">
        <w:r w:rsidRPr="00D752E0">
          <w:rPr>
            <w:lang w:val="en-US"/>
          </w:rPr>
          <w:t xml:space="preserve">can be considered for normative work to </w:t>
        </w:r>
        <w:r w:rsidRPr="00D752E0">
          <w:t>support</w:t>
        </w:r>
      </w:ins>
      <w:ins w:id="88" w:author="auth" w:date="2025-11-07T12:29:00Z" w16du:dateUtc="2025-11-07T11:29:00Z">
        <w:r>
          <w:t xml:space="preserve"> a new capability for ML model </w:t>
        </w:r>
      </w:ins>
      <w:ins w:id="89" w:author="auth" w:date="2025-11-07T12:30:00Z" w16du:dateUtc="2025-11-07T11:30:00Z">
        <w:r>
          <w:t>maintenance.</w:t>
        </w:r>
      </w:ins>
    </w:p>
    <w:p w14:paraId="6C2FF0F6" w14:textId="03595C65" w:rsidR="00D752E0" w:rsidRPr="00D752E0" w:rsidRDefault="00D752E0" w:rsidP="00D752E0">
      <w:pPr>
        <w:pStyle w:val="ListParagraph"/>
        <w:numPr>
          <w:ilvl w:val="0"/>
          <w:numId w:val="2"/>
        </w:numPr>
        <w:rPr>
          <w:ins w:id="90" w:author="auth" w:date="2025-11-07T12:26:00Z" w16du:dateUtc="2025-11-07T11:26:00Z"/>
          <w:lang w:val="en-US"/>
        </w:rPr>
      </w:pPr>
      <w:ins w:id="91" w:author="auth" w:date="2025-11-07T12:26:00Z" w16du:dateUtc="2025-11-07T11:26:00Z">
        <w:r w:rsidRPr="00D752E0">
          <w:rPr>
            <w:lang w:val="en-US"/>
          </w:rPr>
          <w:t xml:space="preserve">Solution #4 </w:t>
        </w:r>
      </w:ins>
      <w:ins w:id="92" w:author="auth" w:date="2025-11-07T12:28:00Z">
        <w:r w:rsidRPr="00D752E0">
          <w:rPr>
            <w:lang w:val="en-US"/>
          </w:rPr>
          <w:t xml:space="preserve">can be considered for normative work to </w:t>
        </w:r>
        <w:r w:rsidRPr="00D752E0">
          <w:t>support</w:t>
        </w:r>
      </w:ins>
      <w:ins w:id="93" w:author="auth" w:date="2025-11-07T12:30:00Z" w16du:dateUtc="2025-11-07T11:30:00Z">
        <w:r>
          <w:t xml:space="preserve"> storing and fetching evaluation info to the ML repository </w:t>
        </w:r>
        <w:proofErr w:type="spellStart"/>
        <w:r>
          <w:t>wih</w:t>
        </w:r>
        <w:proofErr w:type="spellEnd"/>
        <w:r>
          <w:t xml:space="preserve"> the support of AIMLE server.</w:t>
        </w:r>
      </w:ins>
    </w:p>
    <w:p w14:paraId="063BFA3E" w14:textId="04751405" w:rsidR="00D752E0" w:rsidRPr="00D752E0" w:rsidRDefault="00D752E0" w:rsidP="00D752E0">
      <w:pPr>
        <w:pStyle w:val="ListParagraph"/>
        <w:numPr>
          <w:ilvl w:val="0"/>
          <w:numId w:val="2"/>
        </w:numPr>
        <w:rPr>
          <w:ins w:id="94" w:author="auth" w:date="2025-11-07T12:26:00Z" w16du:dateUtc="2025-11-07T11:26:00Z"/>
          <w:lang w:val="en-US"/>
        </w:rPr>
      </w:pPr>
      <w:ins w:id="95" w:author="auth" w:date="2025-11-07T12:26:00Z" w16du:dateUtc="2025-11-07T11:26:00Z">
        <w:r w:rsidRPr="00D752E0">
          <w:rPr>
            <w:lang w:val="en-US"/>
          </w:rPr>
          <w:t xml:space="preserve">Solution #5 </w:t>
        </w:r>
      </w:ins>
      <w:ins w:id="96" w:author="auth" w:date="2025-11-07T12:28:00Z">
        <w:r w:rsidRPr="00D752E0">
          <w:rPr>
            <w:lang w:val="en-US"/>
          </w:rPr>
          <w:t xml:space="preserve">can be considered for normative work to </w:t>
        </w:r>
        <w:r w:rsidRPr="00D752E0">
          <w:t>support</w:t>
        </w:r>
      </w:ins>
      <w:ins w:id="97" w:author="auth" w:date="2025-11-07T12:31:00Z" w16du:dateUtc="2025-11-07T11:31:00Z">
        <w:r w:rsidRPr="00D752E0">
          <w:rPr>
            <w:rFonts w:eastAsia="DengXian"/>
          </w:rPr>
          <w:t xml:space="preserve"> </w:t>
        </w:r>
        <w:r w:rsidRPr="00CD24C9">
          <w:rPr>
            <w:rFonts w:eastAsia="DengXian"/>
          </w:rPr>
          <w:t>monitoring ML-</w:t>
        </w:r>
        <w:r>
          <w:rPr>
            <w:rFonts w:eastAsia="DengXian"/>
            <w:lang w:val="en-US"/>
          </w:rPr>
          <w:t xml:space="preserve">enabled ADAE </w:t>
        </w:r>
        <w:r w:rsidRPr="00CD24C9">
          <w:rPr>
            <w:rFonts w:eastAsia="DengXian"/>
          </w:rPr>
          <w:t>analytics correctness</w:t>
        </w:r>
        <w:r>
          <w:rPr>
            <w:rFonts w:eastAsia="DengXian"/>
            <w:lang w:val="en-US"/>
          </w:rPr>
          <w:t>.</w:t>
        </w:r>
      </w:ins>
    </w:p>
    <w:p w14:paraId="45FBCD27" w14:textId="4A831B08" w:rsidR="00D752E0" w:rsidRPr="00D752E0" w:rsidRDefault="00D752E0" w:rsidP="00D752E0">
      <w:pPr>
        <w:pStyle w:val="ListParagraph"/>
        <w:numPr>
          <w:ilvl w:val="0"/>
          <w:numId w:val="2"/>
        </w:numPr>
        <w:rPr>
          <w:ins w:id="98" w:author="auth" w:date="2025-11-07T12:26:00Z" w16du:dateUtc="2025-11-07T11:26:00Z"/>
          <w:lang w:val="en-US"/>
        </w:rPr>
      </w:pPr>
      <w:ins w:id="99" w:author="auth" w:date="2025-11-07T12:26:00Z" w16du:dateUtc="2025-11-07T11:26:00Z">
        <w:r w:rsidRPr="00D752E0">
          <w:rPr>
            <w:lang w:val="en-US"/>
          </w:rPr>
          <w:t xml:space="preserve">Solution #6 </w:t>
        </w:r>
      </w:ins>
      <w:ins w:id="100" w:author="auth" w:date="2025-11-07T12:28:00Z">
        <w:r w:rsidRPr="00D752E0">
          <w:rPr>
            <w:lang w:val="en-US"/>
          </w:rPr>
          <w:t xml:space="preserve">can be considered for normative work to </w:t>
        </w:r>
        <w:r w:rsidRPr="00D752E0">
          <w:t>support</w:t>
        </w:r>
      </w:ins>
      <w:ins w:id="101" w:author="auth" w:date="2025-11-07T12:31:00Z" w16du:dateUtc="2025-11-07T11:31:00Z">
        <w:r>
          <w:t xml:space="preserve"> enhancements to ML model performance monitoring capability</w:t>
        </w:r>
      </w:ins>
      <w:ins w:id="102" w:author="auth" w:date="2025-11-07T12:32:00Z" w16du:dateUtc="2025-11-07T11:32:00Z">
        <w:r>
          <w:t>.</w:t>
        </w:r>
      </w:ins>
    </w:p>
    <w:p w14:paraId="19E2EF6E" w14:textId="624423E0" w:rsidR="00D752E0" w:rsidRPr="003140E3" w:rsidRDefault="00D752E0" w:rsidP="00D752E0">
      <w:pPr>
        <w:pStyle w:val="ListParagraph"/>
        <w:numPr>
          <w:ilvl w:val="0"/>
          <w:numId w:val="2"/>
        </w:numPr>
      </w:pPr>
      <w:ins w:id="103" w:author="auth" w:date="2025-11-07T12:26:00Z" w16du:dateUtc="2025-11-07T11:26:00Z">
        <w:r w:rsidRPr="00D752E0">
          <w:rPr>
            <w:lang w:val="en-US"/>
          </w:rPr>
          <w:t>Solution #20</w:t>
        </w:r>
      </w:ins>
      <w:ins w:id="104" w:author="auth" w:date="2025-11-07T12:28:00Z" w16du:dateUtc="2025-11-07T11:28:00Z">
        <w:r w:rsidRPr="00D752E0">
          <w:rPr>
            <w:lang w:val="en-US"/>
          </w:rPr>
          <w:t xml:space="preserve"> </w:t>
        </w:r>
      </w:ins>
      <w:ins w:id="105" w:author="auth" w:date="2025-11-07T12:28:00Z">
        <w:r w:rsidRPr="00D752E0">
          <w:rPr>
            <w:lang w:val="en-US"/>
          </w:rPr>
          <w:t xml:space="preserve">can be considered for normative work to </w:t>
        </w:r>
        <w:r w:rsidRPr="00D752E0">
          <w:t>support</w:t>
        </w:r>
      </w:ins>
      <w:ins w:id="106" w:author="auth" w:date="2025-11-07T12:32:00Z" w16du:dateUtc="2025-11-07T11:32:00Z">
        <w:r w:rsidRPr="00D752E0">
          <w:rPr>
            <w:rFonts w:eastAsia="DengXian"/>
          </w:rPr>
          <w:t xml:space="preserve"> </w:t>
        </w:r>
        <w:r w:rsidRPr="00CD24C9">
          <w:rPr>
            <w:rFonts w:eastAsia="DengXian"/>
          </w:rPr>
          <w:t>ML Model Performance Evaluation with information collection from ML model consumer</w:t>
        </w:r>
        <w:r>
          <w:rPr>
            <w:rFonts w:eastAsia="DengXian"/>
            <w:lang w:val="en-US"/>
          </w:rPr>
          <w:t>.</w:t>
        </w:r>
      </w:ins>
    </w:p>
    <w:p w14:paraId="6D5461F1" w14:textId="77777777" w:rsidR="003140E3" w:rsidRPr="00DE0495" w:rsidRDefault="003140E3" w:rsidP="003140E3">
      <w:pPr>
        <w:pStyle w:val="ListParagraph"/>
      </w:pPr>
    </w:p>
    <w:p w14:paraId="3EB4AF5C" w14:textId="77777777" w:rsidR="00DE0495" w:rsidRPr="00601AED" w:rsidRDefault="00DE0495" w:rsidP="00DE0495">
      <w:pPr>
        <w:pStyle w:val="ListParagraph"/>
        <w:rPr>
          <w:ins w:id="107" w:author="auth" w:date="2025-11-07T12:26:00Z" w16du:dateUtc="2025-11-07T11:26:00Z"/>
        </w:rPr>
      </w:pPr>
    </w:p>
    <w:p w14:paraId="148C28E2" w14:textId="77777777" w:rsidR="00DE0495" w:rsidRPr="00DE0495" w:rsidRDefault="00DE0495" w:rsidP="00DE0495">
      <w:pPr>
        <w:pStyle w:val="ListParagraph"/>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E0495">
        <w:rPr>
          <w:rFonts w:ascii="Arial" w:hAnsi="Arial" w:cs="Arial"/>
          <w:noProof/>
          <w:color w:val="0000FF"/>
          <w:sz w:val="28"/>
          <w:szCs w:val="28"/>
          <w:lang w:val="en-US"/>
        </w:rPr>
        <w:t>* * * End of Change * * * *</w:t>
      </w:r>
    </w:p>
    <w:p w14:paraId="73123B02" w14:textId="77777777" w:rsidR="00D752E0" w:rsidRDefault="00D752E0" w:rsidP="00D752E0">
      <w:pPr>
        <w:rPr>
          <w:rFonts w:ascii="Arial" w:hAnsi="Arial" w:cs="Arial"/>
          <w:noProof/>
          <w:color w:val="0000FF"/>
          <w:sz w:val="28"/>
          <w:szCs w:val="28"/>
          <w:lang w:val="en-US"/>
        </w:rPr>
      </w:pPr>
    </w:p>
    <w:p w14:paraId="393E2D0A" w14:textId="77777777" w:rsidR="00D752E0" w:rsidRPr="00D752E0" w:rsidRDefault="00D752E0" w:rsidP="00D752E0">
      <w:pPr>
        <w:rPr>
          <w:rFonts w:ascii="Arial" w:hAnsi="Arial" w:cs="Arial"/>
          <w:sz w:val="28"/>
          <w:szCs w:val="28"/>
          <w:lang w:val="en-US"/>
        </w:rPr>
      </w:pPr>
    </w:p>
    <w:sectPr w:rsidR="00D752E0" w:rsidRPr="00D752E0">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C4C80" w14:textId="77777777" w:rsidR="00E95702" w:rsidRDefault="00E95702">
      <w:r>
        <w:separator/>
      </w:r>
    </w:p>
  </w:endnote>
  <w:endnote w:type="continuationSeparator" w:id="0">
    <w:p w14:paraId="050CFC67" w14:textId="77777777" w:rsidR="00E95702" w:rsidRDefault="00E95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1B18E" w14:textId="77777777" w:rsidR="00E95702" w:rsidRDefault="00E95702">
      <w:r>
        <w:separator/>
      </w:r>
    </w:p>
  </w:footnote>
  <w:footnote w:type="continuationSeparator" w:id="0">
    <w:p w14:paraId="61AF712F" w14:textId="77777777" w:rsidR="00E95702" w:rsidRDefault="00E95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C0BB2"/>
    <w:multiLevelType w:val="hybridMultilevel"/>
    <w:tmpl w:val="D28CE220"/>
    <w:lvl w:ilvl="0" w:tplc="20281308">
      <w:numFmt w:val="bullet"/>
      <w:lvlText w:val="-"/>
      <w:lvlJc w:val="left"/>
      <w:pPr>
        <w:ind w:left="720" w:hanging="360"/>
      </w:pPr>
      <w:rPr>
        <w:rFonts w:ascii="Times New Roman" w:eastAsia="DengXian" w:hAnsi="Times New Roman" w:cs="Times New Roman"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8FE3957"/>
    <w:multiLevelType w:val="hybridMultilevel"/>
    <w:tmpl w:val="90B6364A"/>
    <w:lvl w:ilvl="0" w:tplc="20281308">
      <w:numFmt w:val="bullet"/>
      <w:lvlText w:val="-"/>
      <w:lvlJc w:val="left"/>
      <w:pPr>
        <w:ind w:left="720" w:hanging="360"/>
      </w:pPr>
      <w:rPr>
        <w:rFonts w:ascii="Times New Roman" w:eastAsia="DengXian" w:hAnsi="Times New Roman" w:cs="Times New Roman"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1946041">
    <w:abstractNumId w:val="1"/>
  </w:num>
  <w:num w:numId="2" w16cid:durableId="7869708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2">
    <w15:presenceInfo w15:providerId="None" w15:userId="Ericsson_2"/>
  </w15:person>
  <w15:person w15:author="auth">
    <w15:presenceInfo w15:providerId="None" w15:userId="auth"/>
  </w15:person>
  <w15:person w15:author="InterDigital">
    <w15:presenceInfo w15:providerId="None" w15:userId="InterDigital"/>
  </w15:person>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17E2"/>
    <w:rsid w:val="00017303"/>
    <w:rsid w:val="00022A81"/>
    <w:rsid w:val="00022E4A"/>
    <w:rsid w:val="000237E3"/>
    <w:rsid w:val="00032D8A"/>
    <w:rsid w:val="00044F2F"/>
    <w:rsid w:val="000525CA"/>
    <w:rsid w:val="00052623"/>
    <w:rsid w:val="00052BB6"/>
    <w:rsid w:val="00062A46"/>
    <w:rsid w:val="00071741"/>
    <w:rsid w:val="00072D44"/>
    <w:rsid w:val="00077CAA"/>
    <w:rsid w:val="00080934"/>
    <w:rsid w:val="000816A4"/>
    <w:rsid w:val="00085BE4"/>
    <w:rsid w:val="00086E53"/>
    <w:rsid w:val="00087335"/>
    <w:rsid w:val="00087A5F"/>
    <w:rsid w:val="00091508"/>
    <w:rsid w:val="000928D3"/>
    <w:rsid w:val="0009314F"/>
    <w:rsid w:val="000A1C77"/>
    <w:rsid w:val="000A21BF"/>
    <w:rsid w:val="000A52CF"/>
    <w:rsid w:val="000A5BBF"/>
    <w:rsid w:val="000B30CE"/>
    <w:rsid w:val="000B6310"/>
    <w:rsid w:val="000C1327"/>
    <w:rsid w:val="000C2E12"/>
    <w:rsid w:val="000C2E64"/>
    <w:rsid w:val="000C372A"/>
    <w:rsid w:val="000C50D9"/>
    <w:rsid w:val="000C6598"/>
    <w:rsid w:val="000D3C96"/>
    <w:rsid w:val="000D5C39"/>
    <w:rsid w:val="000E23A7"/>
    <w:rsid w:val="000E41B3"/>
    <w:rsid w:val="000F1D6C"/>
    <w:rsid w:val="000F422D"/>
    <w:rsid w:val="000F423C"/>
    <w:rsid w:val="000F6126"/>
    <w:rsid w:val="000F73CB"/>
    <w:rsid w:val="000F76CD"/>
    <w:rsid w:val="00107AAB"/>
    <w:rsid w:val="00107FAC"/>
    <w:rsid w:val="001108D7"/>
    <w:rsid w:val="0012105C"/>
    <w:rsid w:val="00122EC8"/>
    <w:rsid w:val="00124B42"/>
    <w:rsid w:val="0012798E"/>
    <w:rsid w:val="001313EB"/>
    <w:rsid w:val="00131798"/>
    <w:rsid w:val="0013504C"/>
    <w:rsid w:val="00135915"/>
    <w:rsid w:val="00136AE6"/>
    <w:rsid w:val="00136EED"/>
    <w:rsid w:val="00137191"/>
    <w:rsid w:val="00142A75"/>
    <w:rsid w:val="001526CE"/>
    <w:rsid w:val="001545A0"/>
    <w:rsid w:val="001553AD"/>
    <w:rsid w:val="0015571C"/>
    <w:rsid w:val="00156707"/>
    <w:rsid w:val="00157780"/>
    <w:rsid w:val="001631CF"/>
    <w:rsid w:val="001707FB"/>
    <w:rsid w:val="0017474E"/>
    <w:rsid w:val="00186982"/>
    <w:rsid w:val="00187F98"/>
    <w:rsid w:val="001A0FF6"/>
    <w:rsid w:val="001A1C18"/>
    <w:rsid w:val="001A1C78"/>
    <w:rsid w:val="001A2D92"/>
    <w:rsid w:val="001A486D"/>
    <w:rsid w:val="001A51B6"/>
    <w:rsid w:val="001B4347"/>
    <w:rsid w:val="001B6897"/>
    <w:rsid w:val="001E41F3"/>
    <w:rsid w:val="001E45D8"/>
    <w:rsid w:val="001E5A1C"/>
    <w:rsid w:val="001E6736"/>
    <w:rsid w:val="001E7744"/>
    <w:rsid w:val="001F0441"/>
    <w:rsid w:val="001F52D1"/>
    <w:rsid w:val="001F6E07"/>
    <w:rsid w:val="0020225A"/>
    <w:rsid w:val="00202EAD"/>
    <w:rsid w:val="002037A2"/>
    <w:rsid w:val="002055DD"/>
    <w:rsid w:val="00207094"/>
    <w:rsid w:val="00207A4E"/>
    <w:rsid w:val="002100CD"/>
    <w:rsid w:val="00210E61"/>
    <w:rsid w:val="00211658"/>
    <w:rsid w:val="00212FF7"/>
    <w:rsid w:val="002148CA"/>
    <w:rsid w:val="00215ABA"/>
    <w:rsid w:val="00215BBD"/>
    <w:rsid w:val="002164D6"/>
    <w:rsid w:val="00232D54"/>
    <w:rsid w:val="00237FEC"/>
    <w:rsid w:val="002462DF"/>
    <w:rsid w:val="00247FAF"/>
    <w:rsid w:val="00250CBB"/>
    <w:rsid w:val="00255033"/>
    <w:rsid w:val="00255D1C"/>
    <w:rsid w:val="002560D3"/>
    <w:rsid w:val="002618AF"/>
    <w:rsid w:val="00262BAD"/>
    <w:rsid w:val="002634BB"/>
    <w:rsid w:val="00271C60"/>
    <w:rsid w:val="0027203E"/>
    <w:rsid w:val="00275D12"/>
    <w:rsid w:val="00285A54"/>
    <w:rsid w:val="00290CE2"/>
    <w:rsid w:val="00292686"/>
    <w:rsid w:val="00296B57"/>
    <w:rsid w:val="0029792E"/>
    <w:rsid w:val="00297FD0"/>
    <w:rsid w:val="002A0859"/>
    <w:rsid w:val="002A412E"/>
    <w:rsid w:val="002A43C9"/>
    <w:rsid w:val="002A70F3"/>
    <w:rsid w:val="002A71AE"/>
    <w:rsid w:val="002B0F28"/>
    <w:rsid w:val="002B1F0E"/>
    <w:rsid w:val="002B38EA"/>
    <w:rsid w:val="002C1BB4"/>
    <w:rsid w:val="002C2746"/>
    <w:rsid w:val="002C2FD3"/>
    <w:rsid w:val="002C4BCB"/>
    <w:rsid w:val="002C719F"/>
    <w:rsid w:val="002C7EBF"/>
    <w:rsid w:val="002D16C0"/>
    <w:rsid w:val="002D2945"/>
    <w:rsid w:val="002E0656"/>
    <w:rsid w:val="002F084E"/>
    <w:rsid w:val="002F1EED"/>
    <w:rsid w:val="002F555C"/>
    <w:rsid w:val="00300279"/>
    <w:rsid w:val="003011BE"/>
    <w:rsid w:val="00307245"/>
    <w:rsid w:val="0031268B"/>
    <w:rsid w:val="003131B7"/>
    <w:rsid w:val="003140E3"/>
    <w:rsid w:val="00316BFD"/>
    <w:rsid w:val="003270E6"/>
    <w:rsid w:val="00332BBF"/>
    <w:rsid w:val="00333992"/>
    <w:rsid w:val="003354BE"/>
    <w:rsid w:val="00340846"/>
    <w:rsid w:val="00341C6E"/>
    <w:rsid w:val="00342138"/>
    <w:rsid w:val="0034490E"/>
    <w:rsid w:val="00345143"/>
    <w:rsid w:val="00346154"/>
    <w:rsid w:val="00346614"/>
    <w:rsid w:val="00347CAD"/>
    <w:rsid w:val="0035086D"/>
    <w:rsid w:val="00350EFD"/>
    <w:rsid w:val="00351E81"/>
    <w:rsid w:val="00365DDE"/>
    <w:rsid w:val="00365ED3"/>
    <w:rsid w:val="003704B8"/>
    <w:rsid w:val="00370766"/>
    <w:rsid w:val="00371775"/>
    <w:rsid w:val="00375AA1"/>
    <w:rsid w:val="003765CD"/>
    <w:rsid w:val="00382648"/>
    <w:rsid w:val="003840A7"/>
    <w:rsid w:val="00385487"/>
    <w:rsid w:val="003925FC"/>
    <w:rsid w:val="00392901"/>
    <w:rsid w:val="00392F37"/>
    <w:rsid w:val="00394FBC"/>
    <w:rsid w:val="003A32CB"/>
    <w:rsid w:val="003B2CD9"/>
    <w:rsid w:val="003B4475"/>
    <w:rsid w:val="003B653E"/>
    <w:rsid w:val="003C08DA"/>
    <w:rsid w:val="003C527C"/>
    <w:rsid w:val="003D5549"/>
    <w:rsid w:val="003E1ED6"/>
    <w:rsid w:val="003E29EF"/>
    <w:rsid w:val="003E3EA0"/>
    <w:rsid w:val="003F00E8"/>
    <w:rsid w:val="003F1D36"/>
    <w:rsid w:val="003F6090"/>
    <w:rsid w:val="00400063"/>
    <w:rsid w:val="00406092"/>
    <w:rsid w:val="00406BBF"/>
    <w:rsid w:val="004103EB"/>
    <w:rsid w:val="004120CD"/>
    <w:rsid w:val="004125F5"/>
    <w:rsid w:val="00417430"/>
    <w:rsid w:val="004201A3"/>
    <w:rsid w:val="004219CD"/>
    <w:rsid w:val="00423234"/>
    <w:rsid w:val="00424B44"/>
    <w:rsid w:val="00424D9D"/>
    <w:rsid w:val="00425A80"/>
    <w:rsid w:val="00426399"/>
    <w:rsid w:val="00431E1B"/>
    <w:rsid w:val="004321FA"/>
    <w:rsid w:val="00434E9F"/>
    <w:rsid w:val="00436BAB"/>
    <w:rsid w:val="00443BB8"/>
    <w:rsid w:val="00445737"/>
    <w:rsid w:val="00450308"/>
    <w:rsid w:val="00450413"/>
    <w:rsid w:val="004543B0"/>
    <w:rsid w:val="0045594B"/>
    <w:rsid w:val="0046589F"/>
    <w:rsid w:val="004668DF"/>
    <w:rsid w:val="004745AC"/>
    <w:rsid w:val="00480CFB"/>
    <w:rsid w:val="004813A2"/>
    <w:rsid w:val="004817E1"/>
    <w:rsid w:val="004818B1"/>
    <w:rsid w:val="00483837"/>
    <w:rsid w:val="004856B9"/>
    <w:rsid w:val="00486FED"/>
    <w:rsid w:val="0049014B"/>
    <w:rsid w:val="004905E3"/>
    <w:rsid w:val="00491579"/>
    <w:rsid w:val="0049211E"/>
    <w:rsid w:val="0049670D"/>
    <w:rsid w:val="004974A3"/>
    <w:rsid w:val="004A1BB0"/>
    <w:rsid w:val="004A36CD"/>
    <w:rsid w:val="004A5A0A"/>
    <w:rsid w:val="004A650C"/>
    <w:rsid w:val="004A6CE2"/>
    <w:rsid w:val="004B0DAC"/>
    <w:rsid w:val="004B2E9C"/>
    <w:rsid w:val="004C336C"/>
    <w:rsid w:val="004C418A"/>
    <w:rsid w:val="004C56F3"/>
    <w:rsid w:val="004C5D79"/>
    <w:rsid w:val="004D1816"/>
    <w:rsid w:val="004D27A7"/>
    <w:rsid w:val="004D5F95"/>
    <w:rsid w:val="004D65E2"/>
    <w:rsid w:val="004D6CE9"/>
    <w:rsid w:val="004E0924"/>
    <w:rsid w:val="004E1A75"/>
    <w:rsid w:val="004E302C"/>
    <w:rsid w:val="004F5F15"/>
    <w:rsid w:val="004F7C31"/>
    <w:rsid w:val="0050780D"/>
    <w:rsid w:val="0051141A"/>
    <w:rsid w:val="0051196D"/>
    <w:rsid w:val="005135CC"/>
    <w:rsid w:val="00520ED3"/>
    <w:rsid w:val="00521039"/>
    <w:rsid w:val="00521FBF"/>
    <w:rsid w:val="0052511D"/>
    <w:rsid w:val="005257A8"/>
    <w:rsid w:val="00525DE5"/>
    <w:rsid w:val="0052615C"/>
    <w:rsid w:val="00534C7B"/>
    <w:rsid w:val="0053656F"/>
    <w:rsid w:val="0054214C"/>
    <w:rsid w:val="00544D9F"/>
    <w:rsid w:val="00557D09"/>
    <w:rsid w:val="005660BD"/>
    <w:rsid w:val="00567FC9"/>
    <w:rsid w:val="0057040F"/>
    <w:rsid w:val="0057201B"/>
    <w:rsid w:val="00580889"/>
    <w:rsid w:val="00585996"/>
    <w:rsid w:val="00586B66"/>
    <w:rsid w:val="0058703A"/>
    <w:rsid w:val="005A1219"/>
    <w:rsid w:val="005A3BF0"/>
    <w:rsid w:val="005A3F92"/>
    <w:rsid w:val="005A4024"/>
    <w:rsid w:val="005A405C"/>
    <w:rsid w:val="005B12BF"/>
    <w:rsid w:val="005B2A04"/>
    <w:rsid w:val="005B5882"/>
    <w:rsid w:val="005B5D33"/>
    <w:rsid w:val="005C1635"/>
    <w:rsid w:val="005D061E"/>
    <w:rsid w:val="005D5305"/>
    <w:rsid w:val="005E2C44"/>
    <w:rsid w:val="005E46F2"/>
    <w:rsid w:val="005E4909"/>
    <w:rsid w:val="005F5F43"/>
    <w:rsid w:val="00600DC4"/>
    <w:rsid w:val="00603517"/>
    <w:rsid w:val="00605F65"/>
    <w:rsid w:val="00607CA1"/>
    <w:rsid w:val="00615B53"/>
    <w:rsid w:val="00621B3B"/>
    <w:rsid w:val="00622A03"/>
    <w:rsid w:val="006264D8"/>
    <w:rsid w:val="00636549"/>
    <w:rsid w:val="006413AA"/>
    <w:rsid w:val="00642835"/>
    <w:rsid w:val="0064455C"/>
    <w:rsid w:val="00647688"/>
    <w:rsid w:val="0065003E"/>
    <w:rsid w:val="00657A72"/>
    <w:rsid w:val="00663556"/>
    <w:rsid w:val="00665EA1"/>
    <w:rsid w:val="006710E4"/>
    <w:rsid w:val="00681DA1"/>
    <w:rsid w:val="006829E3"/>
    <w:rsid w:val="00685F9A"/>
    <w:rsid w:val="00690ED5"/>
    <w:rsid w:val="006951DD"/>
    <w:rsid w:val="006960D0"/>
    <w:rsid w:val="006A0945"/>
    <w:rsid w:val="006A0FAB"/>
    <w:rsid w:val="006A241A"/>
    <w:rsid w:val="006A6271"/>
    <w:rsid w:val="006B41F7"/>
    <w:rsid w:val="006B51FF"/>
    <w:rsid w:val="006B5BB6"/>
    <w:rsid w:val="006B6C37"/>
    <w:rsid w:val="006C170D"/>
    <w:rsid w:val="006C69C5"/>
    <w:rsid w:val="006D4207"/>
    <w:rsid w:val="006D5663"/>
    <w:rsid w:val="006E1698"/>
    <w:rsid w:val="006E1C1F"/>
    <w:rsid w:val="006E21A4"/>
    <w:rsid w:val="006E21FB"/>
    <w:rsid w:val="006E4964"/>
    <w:rsid w:val="006E53F1"/>
    <w:rsid w:val="006F00CD"/>
    <w:rsid w:val="006F2A6B"/>
    <w:rsid w:val="006F3F5A"/>
    <w:rsid w:val="0070040E"/>
    <w:rsid w:val="007010B6"/>
    <w:rsid w:val="007076CA"/>
    <w:rsid w:val="00710348"/>
    <w:rsid w:val="00712A2B"/>
    <w:rsid w:val="00713847"/>
    <w:rsid w:val="00722FA4"/>
    <w:rsid w:val="0072310F"/>
    <w:rsid w:val="007265F4"/>
    <w:rsid w:val="00726946"/>
    <w:rsid w:val="00732381"/>
    <w:rsid w:val="007323E6"/>
    <w:rsid w:val="00733500"/>
    <w:rsid w:val="00736EDE"/>
    <w:rsid w:val="0073780F"/>
    <w:rsid w:val="0074043A"/>
    <w:rsid w:val="007445CC"/>
    <w:rsid w:val="007479F4"/>
    <w:rsid w:val="00753654"/>
    <w:rsid w:val="007546EF"/>
    <w:rsid w:val="00757035"/>
    <w:rsid w:val="0076131C"/>
    <w:rsid w:val="00770A9F"/>
    <w:rsid w:val="0077301C"/>
    <w:rsid w:val="0078071C"/>
    <w:rsid w:val="007825D3"/>
    <w:rsid w:val="007A3D2A"/>
    <w:rsid w:val="007A4A08"/>
    <w:rsid w:val="007B0683"/>
    <w:rsid w:val="007B33B9"/>
    <w:rsid w:val="007B4183"/>
    <w:rsid w:val="007B512A"/>
    <w:rsid w:val="007C0C88"/>
    <w:rsid w:val="007C2097"/>
    <w:rsid w:val="007C5607"/>
    <w:rsid w:val="007D3BFB"/>
    <w:rsid w:val="007E04A7"/>
    <w:rsid w:val="007E0DCE"/>
    <w:rsid w:val="007E0FDF"/>
    <w:rsid w:val="007E16D9"/>
    <w:rsid w:val="007F4FDC"/>
    <w:rsid w:val="007F5D13"/>
    <w:rsid w:val="007F76D7"/>
    <w:rsid w:val="00800104"/>
    <w:rsid w:val="0080235C"/>
    <w:rsid w:val="0080691C"/>
    <w:rsid w:val="008074AC"/>
    <w:rsid w:val="00811E99"/>
    <w:rsid w:val="00814070"/>
    <w:rsid w:val="00816A4D"/>
    <w:rsid w:val="00817868"/>
    <w:rsid w:val="00823D68"/>
    <w:rsid w:val="00826150"/>
    <w:rsid w:val="00831D18"/>
    <w:rsid w:val="008345FD"/>
    <w:rsid w:val="00836E9D"/>
    <w:rsid w:val="00837283"/>
    <w:rsid w:val="00843C3D"/>
    <w:rsid w:val="00845800"/>
    <w:rsid w:val="00846138"/>
    <w:rsid w:val="00847D51"/>
    <w:rsid w:val="00851BF3"/>
    <w:rsid w:val="0085467E"/>
    <w:rsid w:val="00856B98"/>
    <w:rsid w:val="008624D8"/>
    <w:rsid w:val="00870EE7"/>
    <w:rsid w:val="00872EDB"/>
    <w:rsid w:val="0087364C"/>
    <w:rsid w:val="00873B74"/>
    <w:rsid w:val="00881AEE"/>
    <w:rsid w:val="00883955"/>
    <w:rsid w:val="00884F67"/>
    <w:rsid w:val="0088548B"/>
    <w:rsid w:val="008856FC"/>
    <w:rsid w:val="00885865"/>
    <w:rsid w:val="00895313"/>
    <w:rsid w:val="00895C76"/>
    <w:rsid w:val="008A0451"/>
    <w:rsid w:val="008A204D"/>
    <w:rsid w:val="008A5E86"/>
    <w:rsid w:val="008B1118"/>
    <w:rsid w:val="008B3DB0"/>
    <w:rsid w:val="008B6B24"/>
    <w:rsid w:val="008C107A"/>
    <w:rsid w:val="008C1E65"/>
    <w:rsid w:val="008C6365"/>
    <w:rsid w:val="008D0B14"/>
    <w:rsid w:val="008E2B38"/>
    <w:rsid w:val="008E448A"/>
    <w:rsid w:val="008E5E8E"/>
    <w:rsid w:val="008E7BF7"/>
    <w:rsid w:val="008F3348"/>
    <w:rsid w:val="008F33A2"/>
    <w:rsid w:val="008F4538"/>
    <w:rsid w:val="008F4FE7"/>
    <w:rsid w:val="008F5C48"/>
    <w:rsid w:val="008F647C"/>
    <w:rsid w:val="008F686C"/>
    <w:rsid w:val="009012A3"/>
    <w:rsid w:val="009050A3"/>
    <w:rsid w:val="00905749"/>
    <w:rsid w:val="009106D8"/>
    <w:rsid w:val="00912545"/>
    <w:rsid w:val="00914BF7"/>
    <w:rsid w:val="00920032"/>
    <w:rsid w:val="00931F5E"/>
    <w:rsid w:val="00934B69"/>
    <w:rsid w:val="009359C8"/>
    <w:rsid w:val="00936894"/>
    <w:rsid w:val="009427BE"/>
    <w:rsid w:val="0094436F"/>
    <w:rsid w:val="00946F9E"/>
    <w:rsid w:val="00954242"/>
    <w:rsid w:val="00957D6A"/>
    <w:rsid w:val="0096448A"/>
    <w:rsid w:val="00965EFF"/>
    <w:rsid w:val="00966E61"/>
    <w:rsid w:val="009802F4"/>
    <w:rsid w:val="0098100C"/>
    <w:rsid w:val="00983DF2"/>
    <w:rsid w:val="00990E45"/>
    <w:rsid w:val="009947C8"/>
    <w:rsid w:val="009A0F39"/>
    <w:rsid w:val="009A24E1"/>
    <w:rsid w:val="009A3CCE"/>
    <w:rsid w:val="009A696B"/>
    <w:rsid w:val="009B0A32"/>
    <w:rsid w:val="009B560B"/>
    <w:rsid w:val="009B5FB8"/>
    <w:rsid w:val="009C0228"/>
    <w:rsid w:val="009C0A82"/>
    <w:rsid w:val="009C2AD6"/>
    <w:rsid w:val="009C61B9"/>
    <w:rsid w:val="009D25D7"/>
    <w:rsid w:val="009D3FFF"/>
    <w:rsid w:val="009E3297"/>
    <w:rsid w:val="009E3885"/>
    <w:rsid w:val="009E4182"/>
    <w:rsid w:val="009E5864"/>
    <w:rsid w:val="009F3196"/>
    <w:rsid w:val="009F3783"/>
    <w:rsid w:val="009F38DA"/>
    <w:rsid w:val="009F7FF6"/>
    <w:rsid w:val="00A043F9"/>
    <w:rsid w:val="00A111D0"/>
    <w:rsid w:val="00A121F2"/>
    <w:rsid w:val="00A1574D"/>
    <w:rsid w:val="00A200DC"/>
    <w:rsid w:val="00A2278A"/>
    <w:rsid w:val="00A323AD"/>
    <w:rsid w:val="00A33D66"/>
    <w:rsid w:val="00A3669C"/>
    <w:rsid w:val="00A47E70"/>
    <w:rsid w:val="00A506A0"/>
    <w:rsid w:val="00A526CC"/>
    <w:rsid w:val="00A57711"/>
    <w:rsid w:val="00A72326"/>
    <w:rsid w:val="00A7483E"/>
    <w:rsid w:val="00A76855"/>
    <w:rsid w:val="00A7782B"/>
    <w:rsid w:val="00A823B2"/>
    <w:rsid w:val="00A8322D"/>
    <w:rsid w:val="00A85300"/>
    <w:rsid w:val="00A85724"/>
    <w:rsid w:val="00A862B9"/>
    <w:rsid w:val="00A862F2"/>
    <w:rsid w:val="00A906E6"/>
    <w:rsid w:val="00A91F8C"/>
    <w:rsid w:val="00A92337"/>
    <w:rsid w:val="00A97AC2"/>
    <w:rsid w:val="00A97DFA"/>
    <w:rsid w:val="00AA674E"/>
    <w:rsid w:val="00AA76AB"/>
    <w:rsid w:val="00AB063B"/>
    <w:rsid w:val="00AB0983"/>
    <w:rsid w:val="00AB0C79"/>
    <w:rsid w:val="00AB6534"/>
    <w:rsid w:val="00AC0E30"/>
    <w:rsid w:val="00AC2999"/>
    <w:rsid w:val="00AC5ABB"/>
    <w:rsid w:val="00AD0F51"/>
    <w:rsid w:val="00AD2965"/>
    <w:rsid w:val="00AD384E"/>
    <w:rsid w:val="00AD7C25"/>
    <w:rsid w:val="00AE72FB"/>
    <w:rsid w:val="00AF1333"/>
    <w:rsid w:val="00AF157B"/>
    <w:rsid w:val="00AF176B"/>
    <w:rsid w:val="00AF4E62"/>
    <w:rsid w:val="00AF7939"/>
    <w:rsid w:val="00AF79C3"/>
    <w:rsid w:val="00B05B9E"/>
    <w:rsid w:val="00B07207"/>
    <w:rsid w:val="00B07F2A"/>
    <w:rsid w:val="00B15EB6"/>
    <w:rsid w:val="00B233B4"/>
    <w:rsid w:val="00B2414F"/>
    <w:rsid w:val="00B258BB"/>
    <w:rsid w:val="00B25B15"/>
    <w:rsid w:val="00B26F17"/>
    <w:rsid w:val="00B303CC"/>
    <w:rsid w:val="00B31B73"/>
    <w:rsid w:val="00B35C6C"/>
    <w:rsid w:val="00B362B2"/>
    <w:rsid w:val="00B37D6E"/>
    <w:rsid w:val="00B42325"/>
    <w:rsid w:val="00B42997"/>
    <w:rsid w:val="00B46356"/>
    <w:rsid w:val="00B53C03"/>
    <w:rsid w:val="00B540B0"/>
    <w:rsid w:val="00B5624E"/>
    <w:rsid w:val="00B56899"/>
    <w:rsid w:val="00B660D7"/>
    <w:rsid w:val="00B66D06"/>
    <w:rsid w:val="00B74A7A"/>
    <w:rsid w:val="00B74C22"/>
    <w:rsid w:val="00B754CE"/>
    <w:rsid w:val="00B800FC"/>
    <w:rsid w:val="00B8024E"/>
    <w:rsid w:val="00B8425A"/>
    <w:rsid w:val="00B84CF8"/>
    <w:rsid w:val="00B8548A"/>
    <w:rsid w:val="00B956EB"/>
    <w:rsid w:val="00B95789"/>
    <w:rsid w:val="00B95BA0"/>
    <w:rsid w:val="00B95BC8"/>
    <w:rsid w:val="00BA016E"/>
    <w:rsid w:val="00BA4AF0"/>
    <w:rsid w:val="00BB5DFC"/>
    <w:rsid w:val="00BB7D51"/>
    <w:rsid w:val="00BC0D9E"/>
    <w:rsid w:val="00BC1C9F"/>
    <w:rsid w:val="00BC2DEC"/>
    <w:rsid w:val="00BC3237"/>
    <w:rsid w:val="00BC4642"/>
    <w:rsid w:val="00BC5344"/>
    <w:rsid w:val="00BC7EB8"/>
    <w:rsid w:val="00BD279D"/>
    <w:rsid w:val="00BD452E"/>
    <w:rsid w:val="00BD7F94"/>
    <w:rsid w:val="00BE2A53"/>
    <w:rsid w:val="00C03849"/>
    <w:rsid w:val="00C04294"/>
    <w:rsid w:val="00C07199"/>
    <w:rsid w:val="00C1041E"/>
    <w:rsid w:val="00C123D3"/>
    <w:rsid w:val="00C134BB"/>
    <w:rsid w:val="00C142EF"/>
    <w:rsid w:val="00C1723F"/>
    <w:rsid w:val="00C217B8"/>
    <w:rsid w:val="00C21836"/>
    <w:rsid w:val="00C23B8B"/>
    <w:rsid w:val="00C24C91"/>
    <w:rsid w:val="00C31ADD"/>
    <w:rsid w:val="00C3280B"/>
    <w:rsid w:val="00C35B9B"/>
    <w:rsid w:val="00C43379"/>
    <w:rsid w:val="00C44136"/>
    <w:rsid w:val="00C45A30"/>
    <w:rsid w:val="00C45FE8"/>
    <w:rsid w:val="00C46F11"/>
    <w:rsid w:val="00C47941"/>
    <w:rsid w:val="00C47E99"/>
    <w:rsid w:val="00C524DD"/>
    <w:rsid w:val="00C54F42"/>
    <w:rsid w:val="00C6644F"/>
    <w:rsid w:val="00C73FBF"/>
    <w:rsid w:val="00C77797"/>
    <w:rsid w:val="00C8190E"/>
    <w:rsid w:val="00C823C3"/>
    <w:rsid w:val="00C90934"/>
    <w:rsid w:val="00C953E5"/>
    <w:rsid w:val="00C95985"/>
    <w:rsid w:val="00C96EAE"/>
    <w:rsid w:val="00CA36CD"/>
    <w:rsid w:val="00CA3886"/>
    <w:rsid w:val="00CA4080"/>
    <w:rsid w:val="00CA4650"/>
    <w:rsid w:val="00CB1493"/>
    <w:rsid w:val="00CB204C"/>
    <w:rsid w:val="00CB4298"/>
    <w:rsid w:val="00CB469A"/>
    <w:rsid w:val="00CC22D4"/>
    <w:rsid w:val="00CC5026"/>
    <w:rsid w:val="00CC574D"/>
    <w:rsid w:val="00CC65BA"/>
    <w:rsid w:val="00CD10C9"/>
    <w:rsid w:val="00CD1719"/>
    <w:rsid w:val="00CD1D0B"/>
    <w:rsid w:val="00CD2478"/>
    <w:rsid w:val="00CD24C9"/>
    <w:rsid w:val="00CD31D6"/>
    <w:rsid w:val="00CD3417"/>
    <w:rsid w:val="00CD532B"/>
    <w:rsid w:val="00CD5D91"/>
    <w:rsid w:val="00CE21CA"/>
    <w:rsid w:val="00CE76D6"/>
    <w:rsid w:val="00CF1C88"/>
    <w:rsid w:val="00D0472E"/>
    <w:rsid w:val="00D075A9"/>
    <w:rsid w:val="00D10F77"/>
    <w:rsid w:val="00D142E0"/>
    <w:rsid w:val="00D218E3"/>
    <w:rsid w:val="00D221E4"/>
    <w:rsid w:val="00D2328E"/>
    <w:rsid w:val="00D23A71"/>
    <w:rsid w:val="00D25AEC"/>
    <w:rsid w:val="00D311D6"/>
    <w:rsid w:val="00D35805"/>
    <w:rsid w:val="00D407B1"/>
    <w:rsid w:val="00D54E8C"/>
    <w:rsid w:val="00D5612E"/>
    <w:rsid w:val="00D63338"/>
    <w:rsid w:val="00D65026"/>
    <w:rsid w:val="00D658A3"/>
    <w:rsid w:val="00D66B1F"/>
    <w:rsid w:val="00D70D86"/>
    <w:rsid w:val="00D71914"/>
    <w:rsid w:val="00D7265B"/>
    <w:rsid w:val="00D752E0"/>
    <w:rsid w:val="00D81B41"/>
    <w:rsid w:val="00D833FB"/>
    <w:rsid w:val="00D83BF8"/>
    <w:rsid w:val="00D86C2B"/>
    <w:rsid w:val="00D90893"/>
    <w:rsid w:val="00D94140"/>
    <w:rsid w:val="00D97993"/>
    <w:rsid w:val="00DA25A5"/>
    <w:rsid w:val="00DA4A78"/>
    <w:rsid w:val="00DA68F1"/>
    <w:rsid w:val="00DA75EC"/>
    <w:rsid w:val="00DB17E0"/>
    <w:rsid w:val="00DB26B2"/>
    <w:rsid w:val="00DB342B"/>
    <w:rsid w:val="00DB52D3"/>
    <w:rsid w:val="00DB7920"/>
    <w:rsid w:val="00DC1D10"/>
    <w:rsid w:val="00DC1D77"/>
    <w:rsid w:val="00DC492A"/>
    <w:rsid w:val="00DC759E"/>
    <w:rsid w:val="00DD1392"/>
    <w:rsid w:val="00DD1CB3"/>
    <w:rsid w:val="00DD1DFC"/>
    <w:rsid w:val="00DD2C93"/>
    <w:rsid w:val="00DD30F3"/>
    <w:rsid w:val="00DD524A"/>
    <w:rsid w:val="00DE0495"/>
    <w:rsid w:val="00DE7885"/>
    <w:rsid w:val="00DF2D20"/>
    <w:rsid w:val="00E00442"/>
    <w:rsid w:val="00E00865"/>
    <w:rsid w:val="00E041DB"/>
    <w:rsid w:val="00E05B96"/>
    <w:rsid w:val="00E10328"/>
    <w:rsid w:val="00E11485"/>
    <w:rsid w:val="00E1161B"/>
    <w:rsid w:val="00E20CD5"/>
    <w:rsid w:val="00E22736"/>
    <w:rsid w:val="00E24147"/>
    <w:rsid w:val="00E2764E"/>
    <w:rsid w:val="00E32FD7"/>
    <w:rsid w:val="00E348FE"/>
    <w:rsid w:val="00E35608"/>
    <w:rsid w:val="00E359C1"/>
    <w:rsid w:val="00E412FD"/>
    <w:rsid w:val="00E42C12"/>
    <w:rsid w:val="00E42D7C"/>
    <w:rsid w:val="00E43851"/>
    <w:rsid w:val="00E50C3F"/>
    <w:rsid w:val="00E54D3C"/>
    <w:rsid w:val="00E55F54"/>
    <w:rsid w:val="00E5646D"/>
    <w:rsid w:val="00E57013"/>
    <w:rsid w:val="00E57FE9"/>
    <w:rsid w:val="00E6050D"/>
    <w:rsid w:val="00E60661"/>
    <w:rsid w:val="00E71595"/>
    <w:rsid w:val="00E7440D"/>
    <w:rsid w:val="00E74D5E"/>
    <w:rsid w:val="00E74E32"/>
    <w:rsid w:val="00E7675C"/>
    <w:rsid w:val="00E81BF9"/>
    <w:rsid w:val="00E84466"/>
    <w:rsid w:val="00E855CA"/>
    <w:rsid w:val="00E856F2"/>
    <w:rsid w:val="00E8585F"/>
    <w:rsid w:val="00E9052B"/>
    <w:rsid w:val="00E95702"/>
    <w:rsid w:val="00E973CC"/>
    <w:rsid w:val="00EA5611"/>
    <w:rsid w:val="00EB14F4"/>
    <w:rsid w:val="00EB4B23"/>
    <w:rsid w:val="00EB4FA3"/>
    <w:rsid w:val="00EB77F5"/>
    <w:rsid w:val="00EC16A8"/>
    <w:rsid w:val="00EC263E"/>
    <w:rsid w:val="00EC2A1E"/>
    <w:rsid w:val="00EC4D37"/>
    <w:rsid w:val="00ED0099"/>
    <w:rsid w:val="00ED4616"/>
    <w:rsid w:val="00ED5B7D"/>
    <w:rsid w:val="00EE2E29"/>
    <w:rsid w:val="00EE7D7C"/>
    <w:rsid w:val="00EF2CB8"/>
    <w:rsid w:val="00EF366B"/>
    <w:rsid w:val="00EF6322"/>
    <w:rsid w:val="00F04518"/>
    <w:rsid w:val="00F06166"/>
    <w:rsid w:val="00F10DFC"/>
    <w:rsid w:val="00F12B36"/>
    <w:rsid w:val="00F171D1"/>
    <w:rsid w:val="00F17238"/>
    <w:rsid w:val="00F17FD5"/>
    <w:rsid w:val="00F20362"/>
    <w:rsid w:val="00F21C11"/>
    <w:rsid w:val="00F24204"/>
    <w:rsid w:val="00F25D98"/>
    <w:rsid w:val="00F27894"/>
    <w:rsid w:val="00F300FB"/>
    <w:rsid w:val="00F3136A"/>
    <w:rsid w:val="00F3262C"/>
    <w:rsid w:val="00F36A3E"/>
    <w:rsid w:val="00F44B5E"/>
    <w:rsid w:val="00F52376"/>
    <w:rsid w:val="00F52B2B"/>
    <w:rsid w:val="00F5389E"/>
    <w:rsid w:val="00F545AC"/>
    <w:rsid w:val="00F55B1C"/>
    <w:rsid w:val="00F56BA7"/>
    <w:rsid w:val="00F610C3"/>
    <w:rsid w:val="00F6140F"/>
    <w:rsid w:val="00F65CCD"/>
    <w:rsid w:val="00F66359"/>
    <w:rsid w:val="00F81736"/>
    <w:rsid w:val="00F834FC"/>
    <w:rsid w:val="00F85A87"/>
    <w:rsid w:val="00F86600"/>
    <w:rsid w:val="00F91DD6"/>
    <w:rsid w:val="00F9205A"/>
    <w:rsid w:val="00F92762"/>
    <w:rsid w:val="00F93D1D"/>
    <w:rsid w:val="00F946A3"/>
    <w:rsid w:val="00F95B00"/>
    <w:rsid w:val="00F95E21"/>
    <w:rsid w:val="00FA10C6"/>
    <w:rsid w:val="00FA1AAA"/>
    <w:rsid w:val="00FA2415"/>
    <w:rsid w:val="00FB3493"/>
    <w:rsid w:val="00FB557E"/>
    <w:rsid w:val="00FB6386"/>
    <w:rsid w:val="00FC0FB2"/>
    <w:rsid w:val="00FC2C37"/>
    <w:rsid w:val="00FC5B7C"/>
    <w:rsid w:val="00FC679B"/>
    <w:rsid w:val="00FC77DE"/>
    <w:rsid w:val="00FD70DC"/>
    <w:rsid w:val="00FD78E6"/>
    <w:rsid w:val="00FE0706"/>
    <w:rsid w:val="00FE0CA2"/>
    <w:rsid w:val="00FE2D60"/>
    <w:rsid w:val="00FE3460"/>
    <w:rsid w:val="00FE4987"/>
    <w:rsid w:val="00FE5CCF"/>
    <w:rsid w:val="00FF015D"/>
    <w:rsid w:val="00FF13E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26BFF618-DE77-44AF-8839-EE4FBA44E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rsid w:val="00EC2A1E"/>
    <w:rPr>
      <w:sz w:val="24"/>
      <w:szCs w:val="24"/>
    </w:rPr>
  </w:style>
  <w:style w:type="paragraph" w:styleId="Revision">
    <w:name w:val="Revision"/>
    <w:hidden/>
    <w:uiPriority w:val="99"/>
    <w:semiHidden/>
    <w:rsid w:val="009D3FFF"/>
    <w:rPr>
      <w:rFonts w:ascii="Times New Roman" w:hAnsi="Times New Roman"/>
      <w:lang w:eastAsia="en-US"/>
    </w:rPr>
  </w:style>
  <w:style w:type="paragraph" w:customStyle="1" w:styleId="Guidance">
    <w:name w:val="Guidance"/>
    <w:basedOn w:val="Normal"/>
    <w:qFormat/>
    <w:rsid w:val="00C45A30"/>
    <w:rPr>
      <w:i/>
      <w:color w:val="0000FF"/>
    </w:rPr>
  </w:style>
  <w:style w:type="character" w:customStyle="1" w:styleId="THChar">
    <w:name w:val="TH Char"/>
    <w:link w:val="TH"/>
    <w:qFormat/>
    <w:locked/>
    <w:rsid w:val="00C45A30"/>
    <w:rPr>
      <w:rFonts w:ascii="Arial" w:hAnsi="Arial"/>
      <w:b/>
      <w:lang w:eastAsia="en-US"/>
    </w:rPr>
  </w:style>
  <w:style w:type="character" w:customStyle="1" w:styleId="B1Char">
    <w:name w:val="B1 Char"/>
    <w:link w:val="B1"/>
    <w:qFormat/>
    <w:rsid w:val="00C45A30"/>
    <w:rPr>
      <w:rFonts w:ascii="Times New Roman" w:hAnsi="Times New Roman"/>
      <w:lang w:eastAsia="en-US"/>
    </w:rPr>
  </w:style>
  <w:style w:type="character" w:customStyle="1" w:styleId="TFChar">
    <w:name w:val="TF Char"/>
    <w:link w:val="TF"/>
    <w:qFormat/>
    <w:rsid w:val="00C45A3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C45A30"/>
    <w:rPr>
      <w:rFonts w:ascii="Arial" w:hAnsi="Arial"/>
      <w:sz w:val="32"/>
      <w:lang w:eastAsia="en-US"/>
    </w:rPr>
  </w:style>
  <w:style w:type="character" w:customStyle="1" w:styleId="TALChar">
    <w:name w:val="TAL Char"/>
    <w:link w:val="TAL"/>
    <w:qFormat/>
    <w:rsid w:val="00C45A30"/>
    <w:rPr>
      <w:rFonts w:ascii="Arial" w:hAnsi="Arial"/>
      <w:sz w:val="18"/>
      <w:lang w:eastAsia="en-US"/>
    </w:rPr>
  </w:style>
  <w:style w:type="character" w:customStyle="1" w:styleId="Heading3Char">
    <w:name w:val="Heading 3 Char"/>
    <w:aliases w:val="H3 Char"/>
    <w:basedOn w:val="DefaultParagraphFont"/>
    <w:link w:val="Heading3"/>
    <w:rsid w:val="00C45A30"/>
    <w:rPr>
      <w:rFonts w:ascii="Arial" w:hAnsi="Arial"/>
      <w:sz w:val="28"/>
      <w:lang w:eastAsia="en-US"/>
    </w:rPr>
  </w:style>
  <w:style w:type="character" w:customStyle="1" w:styleId="EditorsNoteChar">
    <w:name w:val="Editor's Note Char"/>
    <w:aliases w:val="EN Char,Editor's Note Char1"/>
    <w:link w:val="EditorsNote"/>
    <w:qFormat/>
    <w:locked/>
    <w:rsid w:val="00D5612E"/>
    <w:rPr>
      <w:rFonts w:ascii="Times New Roman" w:hAnsi="Times New Roman"/>
      <w:color w:val="FF0000"/>
      <w:lang w:eastAsia="en-US"/>
    </w:rPr>
  </w:style>
  <w:style w:type="character" w:styleId="UnresolvedMention">
    <w:name w:val="Unresolved Mention"/>
    <w:basedOn w:val="DefaultParagraphFont"/>
    <w:uiPriority w:val="99"/>
    <w:semiHidden/>
    <w:unhideWhenUsed/>
    <w:rsid w:val="003E1ED6"/>
    <w:rPr>
      <w:color w:val="605E5C"/>
      <w:shd w:val="clear" w:color="auto" w:fill="E1DFDD"/>
    </w:rPr>
  </w:style>
  <w:style w:type="paragraph" w:styleId="ListParagraph">
    <w:name w:val="List Paragraph"/>
    <w:basedOn w:val="Normal"/>
    <w:uiPriority w:val="34"/>
    <w:qFormat/>
    <w:rsid w:val="00A97A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7391700">
      <w:bodyDiv w:val="1"/>
      <w:marLeft w:val="0"/>
      <w:marRight w:val="0"/>
      <w:marTop w:val="0"/>
      <w:marBottom w:val="0"/>
      <w:divBdr>
        <w:top w:val="none" w:sz="0" w:space="0" w:color="auto"/>
        <w:left w:val="none" w:sz="0" w:space="0" w:color="auto"/>
        <w:bottom w:val="none" w:sz="0" w:space="0" w:color="auto"/>
        <w:right w:val="none" w:sz="0" w:space="0" w:color="auto"/>
      </w:divBdr>
      <w:divsChild>
        <w:div w:id="1482771467">
          <w:marLeft w:val="0"/>
          <w:marRight w:val="0"/>
          <w:marTop w:val="0"/>
          <w:marBottom w:val="0"/>
          <w:divBdr>
            <w:top w:val="none" w:sz="0" w:space="0" w:color="auto"/>
            <w:left w:val="none" w:sz="0" w:space="0" w:color="auto"/>
            <w:bottom w:val="none" w:sz="0" w:space="0" w:color="auto"/>
            <w:right w:val="none" w:sz="0" w:space="0" w:color="auto"/>
          </w:divBdr>
          <w:divsChild>
            <w:div w:id="451828194">
              <w:marLeft w:val="0"/>
              <w:marRight w:val="0"/>
              <w:marTop w:val="0"/>
              <w:marBottom w:val="0"/>
              <w:divBdr>
                <w:top w:val="none" w:sz="0" w:space="0" w:color="auto"/>
                <w:left w:val="none" w:sz="0" w:space="0" w:color="auto"/>
                <w:bottom w:val="none" w:sz="0" w:space="0" w:color="auto"/>
                <w:right w:val="none" w:sz="0" w:space="0" w:color="auto"/>
              </w:divBdr>
              <w:divsChild>
                <w:div w:id="88283382">
                  <w:marLeft w:val="0"/>
                  <w:marRight w:val="0"/>
                  <w:marTop w:val="0"/>
                  <w:marBottom w:val="240"/>
                  <w:divBdr>
                    <w:top w:val="none" w:sz="0" w:space="0" w:color="auto"/>
                    <w:left w:val="none" w:sz="0" w:space="0" w:color="auto"/>
                    <w:bottom w:val="none" w:sz="0" w:space="0" w:color="auto"/>
                    <w:right w:val="none" w:sz="0" w:space="0" w:color="auto"/>
                  </w:divBdr>
                  <w:divsChild>
                    <w:div w:id="1502546898">
                      <w:marLeft w:val="0"/>
                      <w:marRight w:val="0"/>
                      <w:marTop w:val="0"/>
                      <w:marBottom w:val="0"/>
                      <w:divBdr>
                        <w:top w:val="none" w:sz="0" w:space="0" w:color="auto"/>
                        <w:left w:val="none" w:sz="0" w:space="0" w:color="auto"/>
                        <w:bottom w:val="none" w:sz="0" w:space="0" w:color="auto"/>
                        <w:right w:val="none" w:sz="0" w:space="0" w:color="auto"/>
                      </w:divBdr>
                      <w:divsChild>
                        <w:div w:id="166057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37036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5983085">
      <w:bodyDiv w:val="1"/>
      <w:marLeft w:val="0"/>
      <w:marRight w:val="0"/>
      <w:marTop w:val="0"/>
      <w:marBottom w:val="0"/>
      <w:divBdr>
        <w:top w:val="none" w:sz="0" w:space="0" w:color="auto"/>
        <w:left w:val="none" w:sz="0" w:space="0" w:color="auto"/>
        <w:bottom w:val="none" w:sz="0" w:space="0" w:color="auto"/>
        <w:right w:val="none" w:sz="0" w:space="0" w:color="auto"/>
      </w:divBdr>
    </w:div>
    <w:div w:id="49434839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44099490">
      <w:bodyDiv w:val="1"/>
      <w:marLeft w:val="0"/>
      <w:marRight w:val="0"/>
      <w:marTop w:val="0"/>
      <w:marBottom w:val="0"/>
      <w:divBdr>
        <w:top w:val="none" w:sz="0" w:space="0" w:color="auto"/>
        <w:left w:val="none" w:sz="0" w:space="0" w:color="auto"/>
        <w:bottom w:val="none" w:sz="0" w:space="0" w:color="auto"/>
        <w:right w:val="none" w:sz="0" w:space="0" w:color="auto"/>
      </w:divBdr>
    </w:div>
    <w:div w:id="643513390">
      <w:bodyDiv w:val="1"/>
      <w:marLeft w:val="0"/>
      <w:marRight w:val="0"/>
      <w:marTop w:val="0"/>
      <w:marBottom w:val="0"/>
      <w:divBdr>
        <w:top w:val="none" w:sz="0" w:space="0" w:color="auto"/>
        <w:left w:val="none" w:sz="0" w:space="0" w:color="auto"/>
        <w:bottom w:val="none" w:sz="0" w:space="0" w:color="auto"/>
        <w:right w:val="none" w:sz="0" w:space="0" w:color="auto"/>
      </w:divBdr>
    </w:div>
    <w:div w:id="815491489">
      <w:bodyDiv w:val="1"/>
      <w:marLeft w:val="0"/>
      <w:marRight w:val="0"/>
      <w:marTop w:val="0"/>
      <w:marBottom w:val="0"/>
      <w:divBdr>
        <w:top w:val="none" w:sz="0" w:space="0" w:color="auto"/>
        <w:left w:val="none" w:sz="0" w:space="0" w:color="auto"/>
        <w:bottom w:val="none" w:sz="0" w:space="0" w:color="auto"/>
        <w:right w:val="none" w:sz="0" w:space="0" w:color="auto"/>
      </w:divBdr>
    </w:div>
    <w:div w:id="821777342">
      <w:bodyDiv w:val="1"/>
      <w:marLeft w:val="0"/>
      <w:marRight w:val="0"/>
      <w:marTop w:val="0"/>
      <w:marBottom w:val="0"/>
      <w:divBdr>
        <w:top w:val="none" w:sz="0" w:space="0" w:color="auto"/>
        <w:left w:val="none" w:sz="0" w:space="0" w:color="auto"/>
        <w:bottom w:val="none" w:sz="0" w:space="0" w:color="auto"/>
        <w:right w:val="none" w:sz="0" w:space="0" w:color="auto"/>
      </w:divBdr>
    </w:div>
    <w:div w:id="875966534">
      <w:bodyDiv w:val="1"/>
      <w:marLeft w:val="0"/>
      <w:marRight w:val="0"/>
      <w:marTop w:val="0"/>
      <w:marBottom w:val="0"/>
      <w:divBdr>
        <w:top w:val="none" w:sz="0" w:space="0" w:color="auto"/>
        <w:left w:val="none" w:sz="0" w:space="0" w:color="auto"/>
        <w:bottom w:val="none" w:sz="0" w:space="0" w:color="auto"/>
        <w:right w:val="none" w:sz="0" w:space="0" w:color="auto"/>
      </w:divBdr>
    </w:div>
    <w:div w:id="879322944">
      <w:bodyDiv w:val="1"/>
      <w:marLeft w:val="0"/>
      <w:marRight w:val="0"/>
      <w:marTop w:val="0"/>
      <w:marBottom w:val="0"/>
      <w:divBdr>
        <w:top w:val="none" w:sz="0" w:space="0" w:color="auto"/>
        <w:left w:val="none" w:sz="0" w:space="0" w:color="auto"/>
        <w:bottom w:val="none" w:sz="0" w:space="0" w:color="auto"/>
        <w:right w:val="none" w:sz="0" w:space="0" w:color="auto"/>
      </w:divBdr>
    </w:div>
    <w:div w:id="92071860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3191239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12711952">
      <w:bodyDiv w:val="1"/>
      <w:marLeft w:val="0"/>
      <w:marRight w:val="0"/>
      <w:marTop w:val="0"/>
      <w:marBottom w:val="0"/>
      <w:divBdr>
        <w:top w:val="none" w:sz="0" w:space="0" w:color="auto"/>
        <w:left w:val="none" w:sz="0" w:space="0" w:color="auto"/>
        <w:bottom w:val="none" w:sz="0" w:space="0" w:color="auto"/>
        <w:right w:val="none" w:sz="0" w:space="0" w:color="auto"/>
      </w:divBdr>
    </w:div>
    <w:div w:id="1757244925">
      <w:bodyDiv w:val="1"/>
      <w:marLeft w:val="0"/>
      <w:marRight w:val="0"/>
      <w:marTop w:val="0"/>
      <w:marBottom w:val="0"/>
      <w:divBdr>
        <w:top w:val="none" w:sz="0" w:space="0" w:color="auto"/>
        <w:left w:val="none" w:sz="0" w:space="0" w:color="auto"/>
        <w:bottom w:val="none" w:sz="0" w:space="0" w:color="auto"/>
        <w:right w:val="none" w:sz="0" w:space="0" w:color="auto"/>
      </w:divBdr>
    </w:div>
    <w:div w:id="1830437474">
      <w:bodyDiv w:val="1"/>
      <w:marLeft w:val="0"/>
      <w:marRight w:val="0"/>
      <w:marTop w:val="0"/>
      <w:marBottom w:val="0"/>
      <w:divBdr>
        <w:top w:val="none" w:sz="0" w:space="0" w:color="auto"/>
        <w:left w:val="none" w:sz="0" w:space="0" w:color="auto"/>
        <w:bottom w:val="none" w:sz="0" w:space="0" w:color="auto"/>
        <w:right w:val="none" w:sz="0" w:space="0" w:color="auto"/>
      </w:divBdr>
      <w:divsChild>
        <w:div w:id="348026425">
          <w:marLeft w:val="0"/>
          <w:marRight w:val="0"/>
          <w:marTop w:val="0"/>
          <w:marBottom w:val="0"/>
          <w:divBdr>
            <w:top w:val="none" w:sz="0" w:space="0" w:color="auto"/>
            <w:left w:val="none" w:sz="0" w:space="0" w:color="auto"/>
            <w:bottom w:val="none" w:sz="0" w:space="0" w:color="auto"/>
            <w:right w:val="none" w:sz="0" w:space="0" w:color="auto"/>
          </w:divBdr>
          <w:divsChild>
            <w:div w:id="21828139">
              <w:marLeft w:val="0"/>
              <w:marRight w:val="0"/>
              <w:marTop w:val="0"/>
              <w:marBottom w:val="0"/>
              <w:divBdr>
                <w:top w:val="none" w:sz="0" w:space="0" w:color="auto"/>
                <w:left w:val="none" w:sz="0" w:space="0" w:color="auto"/>
                <w:bottom w:val="none" w:sz="0" w:space="0" w:color="auto"/>
                <w:right w:val="none" w:sz="0" w:space="0" w:color="auto"/>
              </w:divBdr>
              <w:divsChild>
                <w:div w:id="1855339394">
                  <w:marLeft w:val="0"/>
                  <w:marRight w:val="0"/>
                  <w:marTop w:val="0"/>
                  <w:marBottom w:val="240"/>
                  <w:divBdr>
                    <w:top w:val="none" w:sz="0" w:space="0" w:color="auto"/>
                    <w:left w:val="none" w:sz="0" w:space="0" w:color="auto"/>
                    <w:bottom w:val="none" w:sz="0" w:space="0" w:color="auto"/>
                    <w:right w:val="none" w:sz="0" w:space="0" w:color="auto"/>
                  </w:divBdr>
                  <w:divsChild>
                    <w:div w:id="1893229901">
                      <w:marLeft w:val="0"/>
                      <w:marRight w:val="0"/>
                      <w:marTop w:val="0"/>
                      <w:marBottom w:val="0"/>
                      <w:divBdr>
                        <w:top w:val="none" w:sz="0" w:space="0" w:color="auto"/>
                        <w:left w:val="none" w:sz="0" w:space="0" w:color="auto"/>
                        <w:bottom w:val="none" w:sz="0" w:space="0" w:color="auto"/>
                        <w:right w:val="none" w:sz="0" w:space="0" w:color="auto"/>
                      </w:divBdr>
                      <w:divsChild>
                        <w:div w:id="3251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01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3a22248-acb0-4303-bd1b-c36b2527d0a2"/>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Props1.xml><?xml version="1.0" encoding="utf-8"?>
<ds:datastoreItem xmlns:ds="http://schemas.openxmlformats.org/officeDocument/2006/customXml" ds:itemID="{8579B5B0-301E-4119-BBF9-5D5E30FC84EB}">
  <ds:schemaRefs>
    <ds:schemaRef ds:uri="http://schemas.openxmlformats.org/officeDocument/2006/bibliography"/>
  </ds:schemaRefs>
</ds:datastoreItem>
</file>

<file path=customXml/itemProps2.xml><?xml version="1.0" encoding="utf-8"?>
<ds:datastoreItem xmlns:ds="http://schemas.openxmlformats.org/officeDocument/2006/customXml" ds:itemID="{B999BC42-76E5-4504-BA18-4F1CE6C3C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DD60FA-BA3E-4D3B-BF46-39AE1F13DF5D}">
  <ds:schemaRefs>
    <ds:schemaRef ds:uri="http://schemas.microsoft.com/sharepoint/v3/contenttype/forms"/>
  </ds:schemaRefs>
</ds:datastoreItem>
</file>

<file path=customXml/itemProps4.xml><?xml version="1.0" encoding="utf-8"?>
<ds:datastoreItem xmlns:ds="http://schemas.openxmlformats.org/officeDocument/2006/customXml" ds:itemID="{0D20220D-58F0-416E-9E2A-86C29AC18116}">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805</Words>
  <Characters>5074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9</cp:revision>
  <cp:lastPrinted>1900-01-01T08:00:00Z</cp:lastPrinted>
  <dcterms:created xsi:type="dcterms:W3CDTF">2025-11-08T00:11:00Z</dcterms:created>
  <dcterms:modified xsi:type="dcterms:W3CDTF">2025-11-20T00:16:00Z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2025-11-08T00:11:43Z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d520205a-65b1-48b7-a902-0e5f256bb834</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